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AF0D7" w14:textId="7D8D045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672E97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90F" w:rsidRPr="0071134C">
        <w:rPr>
          <w:rFonts w:cs="Arial"/>
          <w:b/>
          <w:i/>
          <w:sz w:val="24"/>
          <w:szCs w:val="24"/>
        </w:rPr>
        <w:t>R3-</w:t>
      </w:r>
      <w:r w:rsidR="005067D8">
        <w:rPr>
          <w:rFonts w:cs="Arial"/>
          <w:b/>
          <w:i/>
          <w:sz w:val="24"/>
          <w:szCs w:val="24"/>
        </w:rPr>
        <w:t>22</w:t>
      </w:r>
      <w:r w:rsidR="00672E97">
        <w:rPr>
          <w:rFonts w:cs="Arial"/>
          <w:b/>
          <w:i/>
          <w:sz w:val="24"/>
          <w:szCs w:val="24"/>
        </w:rPr>
        <w:t>2532</w:t>
      </w:r>
    </w:p>
    <w:p w14:paraId="03462A7F" w14:textId="27ECCD5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672E97" w:rsidRPr="00672E97">
        <w:rPr>
          <w:rFonts w:cs="Arial"/>
          <w:b/>
          <w:bCs/>
          <w:sz w:val="24"/>
          <w:szCs w:val="24"/>
        </w:rPr>
        <w:t>21 Feb – 03 Mar 2022</w:t>
      </w:r>
    </w:p>
    <w:p w14:paraId="35D8FB11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24861B" w14:textId="3EB73D6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72E97">
        <w:rPr>
          <w:rFonts w:ascii="Arial" w:hAnsi="Arial"/>
          <w:sz w:val="24"/>
        </w:rPr>
        <w:t xml:space="preserve">(TP for 38.401) </w:t>
      </w:r>
      <w:proofErr w:type="spellStart"/>
      <w:r w:rsidR="00672E97" w:rsidRPr="00672E97">
        <w:rPr>
          <w:rFonts w:ascii="Arial" w:hAnsi="Arial"/>
          <w:sz w:val="24"/>
        </w:rPr>
        <w:t>RedCap</w:t>
      </w:r>
      <w:proofErr w:type="spellEnd"/>
      <w:r w:rsidR="00672E97" w:rsidRPr="00672E97">
        <w:rPr>
          <w:rFonts w:ascii="Arial" w:hAnsi="Arial"/>
          <w:sz w:val="24"/>
        </w:rPr>
        <w:t xml:space="preserve"> leftover issues</w:t>
      </w:r>
    </w:p>
    <w:p w14:paraId="74399CDC" w14:textId="549CE70A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563EDD">
        <w:rPr>
          <w:rStyle w:val="af8"/>
          <w:lang w:val="en-GB"/>
        </w:rPr>
        <w:t>, Nokia, Nokia Shanghai Bell</w:t>
      </w:r>
      <w:r w:rsidR="006121DA">
        <w:rPr>
          <w:rStyle w:val="af8"/>
          <w:lang w:val="en-GB"/>
        </w:rPr>
        <w:t>, Ericsson</w:t>
      </w:r>
    </w:p>
    <w:p w14:paraId="6143A911" w14:textId="534788C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B1D92">
        <w:rPr>
          <w:rFonts w:ascii="Arial" w:hAnsi="Arial"/>
          <w:sz w:val="24"/>
        </w:rPr>
        <w:t>11.</w:t>
      </w:r>
      <w:r w:rsidR="00672E97">
        <w:rPr>
          <w:rFonts w:ascii="Arial" w:hAnsi="Arial"/>
          <w:sz w:val="24"/>
        </w:rPr>
        <w:t>2</w:t>
      </w:r>
    </w:p>
    <w:p w14:paraId="7BB9E8D5" w14:textId="192276C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03098">
        <w:rPr>
          <w:rFonts w:ascii="Arial" w:hAnsi="Arial"/>
          <w:sz w:val="24"/>
        </w:rPr>
        <w:t>other</w:t>
      </w:r>
    </w:p>
    <w:p w14:paraId="262636A8" w14:textId="7289E617" w:rsidR="00DD5AE1" w:rsidRDefault="00712AA2" w:rsidP="008A7484">
      <w:pPr>
        <w:pStyle w:val="10"/>
        <w:numPr>
          <w:ilvl w:val="0"/>
          <w:numId w:val="12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0373E0FD" w14:textId="43F30B78" w:rsidR="00656AD8" w:rsidRPr="00656AD8" w:rsidRDefault="00656AD8" w:rsidP="00656AD8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TP captures the agreements in </w:t>
      </w:r>
      <w:r w:rsidR="00672E97" w:rsidRPr="00672E97">
        <w:rPr>
          <w:rFonts w:eastAsia="宋体"/>
          <w:lang w:eastAsia="zh-CN"/>
        </w:rPr>
        <w:t>CB: # RedCap2_UECapability</w:t>
      </w:r>
    </w:p>
    <w:bookmarkEnd w:id="0"/>
    <w:p w14:paraId="25B6106D" w14:textId="7F24D0D9" w:rsidR="004153D9" w:rsidRDefault="00D60C1B" w:rsidP="004153D9">
      <w:pPr>
        <w:pStyle w:val="10"/>
        <w:spacing w:after="0"/>
      </w:pPr>
      <w:r>
        <w:t>5</w:t>
      </w:r>
      <w:r w:rsidR="004153D9">
        <w:t xml:space="preserve">. </w:t>
      </w:r>
      <w:r w:rsidR="004153D9" w:rsidRPr="00365EBC">
        <w:t>Text</w:t>
      </w:r>
      <w:r w:rsidR="004153D9">
        <w:t xml:space="preserve"> proposal to TS 38.4</w:t>
      </w:r>
      <w:r w:rsidR="00672E97">
        <w:t>01</w:t>
      </w:r>
    </w:p>
    <w:p w14:paraId="103F937A" w14:textId="77777777" w:rsidR="002531E6" w:rsidRPr="001601F3" w:rsidRDefault="002531E6" w:rsidP="00EF051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404040" w:themeColor="text1" w:themeTint="BF"/>
          <w:highlight w:val="yellow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E112B" w14:paraId="707425B5" w14:textId="77777777" w:rsidTr="008C5F6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E9C696" w14:textId="4ACADDE9" w:rsidR="00BE112B" w:rsidRDefault="00BE112B" w:rsidP="00672E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20955186"/>
            <w:bookmarkStart w:id="2" w:name="_Toc29991381"/>
            <w:bookmarkStart w:id="3" w:name="_Toc36555781"/>
            <w:bookmarkStart w:id="4" w:name="_Toc44497488"/>
            <w:bookmarkStart w:id="5" w:name="_Toc45107876"/>
            <w:bookmarkStart w:id="6" w:name="_Toc45901496"/>
            <w:bookmarkStart w:id="7" w:name="_Toc51850575"/>
            <w:bookmarkStart w:id="8" w:name="_Toc56693578"/>
            <w:bookmarkStart w:id="9" w:name="_Toc64447121"/>
            <w:bookmarkStart w:id="10" w:name="_Toc66286615"/>
            <w:bookmarkStart w:id="11" w:name="_Toc741513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 for TS 38.4</w:t>
            </w:r>
            <w:r w:rsidR="00672E97">
              <w:rPr>
                <w:rFonts w:ascii="Arial" w:hAnsi="Arial" w:cs="Arial"/>
                <w:b/>
                <w:bCs/>
                <w:szCs w:val="28"/>
                <w:lang w:eastAsia="zh-CN"/>
              </w:rPr>
              <w:t>01</w:t>
            </w:r>
          </w:p>
        </w:tc>
      </w:tr>
    </w:tbl>
    <w:p w14:paraId="201F31D2" w14:textId="77777777" w:rsidR="006121DA" w:rsidRPr="00912C6C" w:rsidRDefault="006121DA" w:rsidP="006121D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12" w:name="_Toc81230211"/>
      <w:bookmarkStart w:id="13" w:name="_Toc73980474"/>
      <w:bookmarkStart w:id="14" w:name="_Toc64445115"/>
      <w:bookmarkStart w:id="15" w:name="_Toc52266337"/>
      <w:bookmarkStart w:id="16" w:name="_Toc51763523"/>
      <w:bookmarkStart w:id="17" w:name="_Toc45883242"/>
      <w:bookmarkStart w:id="18" w:name="_Toc45104759"/>
      <w:bookmarkStart w:id="19" w:name="_Toc36560522"/>
      <w:bookmarkStart w:id="20" w:name="_Toc29391491"/>
      <w:bookmarkStart w:id="21" w:name="_Toc13919126"/>
      <w:bookmarkStart w:id="22" w:name="_Toc13919145"/>
      <w:bookmarkStart w:id="23" w:name="_Toc29391511"/>
      <w:bookmarkStart w:id="24" w:name="_Toc36560542"/>
      <w:bookmarkStart w:id="25" w:name="_Toc45104786"/>
      <w:bookmarkStart w:id="26" w:name="_Toc45883269"/>
      <w:bookmarkStart w:id="27" w:name="_Toc51763550"/>
      <w:bookmarkStart w:id="28" w:name="_Toc52266365"/>
      <w:bookmarkStart w:id="29" w:name="_Toc64445143"/>
      <w:bookmarkStart w:id="30" w:name="_Toc73980502"/>
      <w:bookmarkStart w:id="31" w:name="_Toc886511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12C6C">
        <w:rPr>
          <w:rFonts w:ascii="Arial" w:hAnsi="Arial"/>
          <w:sz w:val="32"/>
          <w:lang w:eastAsia="ko-KR"/>
        </w:rPr>
        <w:t>8.1</w:t>
      </w:r>
      <w:r w:rsidRPr="00912C6C">
        <w:rPr>
          <w:rFonts w:ascii="Arial" w:hAnsi="Arial"/>
          <w:sz w:val="32"/>
          <w:lang w:eastAsia="ko-KR"/>
        </w:rPr>
        <w:tab/>
        <w:t xml:space="preserve">UE </w:t>
      </w:r>
      <w:r w:rsidRPr="00912C6C">
        <w:rPr>
          <w:rFonts w:ascii="Arial" w:hAnsi="Arial"/>
          <w:sz w:val="32"/>
          <w:lang w:eastAsia="ja-JP"/>
        </w:rPr>
        <w:t>Initial Access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C715FC" w14:textId="77777777" w:rsidR="006121DA" w:rsidRDefault="006121DA" w:rsidP="006121DA">
      <w:pPr>
        <w:rPr>
          <w:lang w:eastAsia="zh-CN"/>
        </w:rPr>
      </w:pPr>
      <w:r>
        <w:rPr>
          <w:lang w:eastAsia="zh-CN"/>
        </w:rPr>
        <w:t xml:space="preserve">The signalling </w:t>
      </w:r>
      <w:proofErr w:type="spellStart"/>
      <w:r>
        <w:rPr>
          <w:lang w:eastAsia="zh-CN"/>
        </w:rPr>
        <w:t>flo</w:t>
      </w:r>
      <w:proofErr w:type="spellEnd"/>
      <w:r>
        <w:rPr>
          <w:szCs w:val="24"/>
          <w:lang w:val="en-US" w:eastAsia="zh-CN"/>
        </w:rPr>
        <w:t xml:space="preserve">w for </w:t>
      </w:r>
      <w:r>
        <w:rPr>
          <w:lang w:eastAsia="zh-CN"/>
        </w:rPr>
        <w:t>UE Initial access is shown in Figure 8.1-1.</w:t>
      </w:r>
    </w:p>
    <w:p w14:paraId="5BA35670" w14:textId="77777777" w:rsidR="006121DA" w:rsidRDefault="006121DA" w:rsidP="006121DA">
      <w:pPr>
        <w:pStyle w:val="TH"/>
        <w:rPr>
          <w:lang w:eastAsia="ko-KR"/>
        </w:rPr>
      </w:pPr>
    </w:p>
    <w:p w14:paraId="2437E420" w14:textId="77777777" w:rsidR="006121DA" w:rsidRDefault="006121DA" w:rsidP="006121DA">
      <w:pPr>
        <w:pStyle w:val="TH"/>
        <w:rPr>
          <w:lang w:eastAsia="zh-CN"/>
        </w:rPr>
      </w:pPr>
      <w:r>
        <w:rPr>
          <w:lang w:eastAsia="ko-KR"/>
        </w:rPr>
        <w:object w:dxaOrig="8970" w:dyaOrig="6530" w14:anchorId="78D1B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8pt;height:327pt" o:ole="">
            <v:imagedata r:id="rId8" o:title=""/>
          </v:shape>
          <o:OLEObject Type="Embed" ProgID="Visio.Drawing.11" ShapeID="_x0000_i1025" DrawAspect="Content" ObjectID="_1707672726" r:id="rId9"/>
        </w:object>
      </w:r>
    </w:p>
    <w:p w14:paraId="0F376683" w14:textId="77777777" w:rsidR="006121DA" w:rsidRDefault="006121DA" w:rsidP="006121DA">
      <w:pPr>
        <w:pStyle w:val="TF"/>
        <w:rPr>
          <w:lang w:eastAsia="zh-CN"/>
        </w:rPr>
      </w:pPr>
      <w:r>
        <w:rPr>
          <w:lang w:eastAsia="zh-CN"/>
        </w:rPr>
        <w:t>Figure 8.1-1: UE Initial Access procedure</w:t>
      </w:r>
    </w:p>
    <w:p w14:paraId="5B645C9F" w14:textId="77777777" w:rsidR="006121DA" w:rsidRDefault="006121DA" w:rsidP="006121DA">
      <w:pPr>
        <w:pStyle w:val="B1"/>
        <w:rPr>
          <w:lang w:eastAsia="zh-CN"/>
        </w:rPr>
      </w:pPr>
      <w:r>
        <w:t>1.</w:t>
      </w:r>
      <w:r>
        <w:tab/>
        <w:t xml:space="preserve">The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gNB-DU. </w:t>
      </w:r>
    </w:p>
    <w:p w14:paraId="34421FF8" w14:textId="579F04B4" w:rsidR="006121DA" w:rsidRPr="003D40C7" w:rsidRDefault="006121DA" w:rsidP="006121D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proofErr w:type="gramStart"/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</w:t>
      </w:r>
      <w:r w:rsidRPr="00B8401F">
        <w:rPr>
          <w:rFonts w:hint="eastAsia"/>
          <w:lang w:eastAsia="zh-CN"/>
        </w:rPr>
        <w:t>INITIAL</w:t>
      </w:r>
      <w:proofErr w:type="gramEnd"/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gNB-DU</w:t>
      </w:r>
      <w:r w:rsidRPr="00B8401F">
        <w:rPr>
          <w:rFonts w:hint="eastAsia"/>
          <w:lang w:eastAsia="zh-CN"/>
        </w:rPr>
        <w:t>.</w:t>
      </w:r>
      <w:ins w:id="32" w:author="CATT" w:date="2021-11-10T12:34:00Z">
        <w:r w:rsidRPr="003D40C7">
          <w:rPr>
            <w:lang w:eastAsia="zh-CN"/>
          </w:rPr>
          <w:t xml:space="preserve"> </w:t>
        </w:r>
        <w:r w:rsidRPr="004A6A99">
          <w:rPr>
            <w:lang w:eastAsia="zh-CN"/>
          </w:rPr>
          <w:t xml:space="preserve">If </w:t>
        </w:r>
        <w:r>
          <w:rPr>
            <w:lang w:eastAsia="zh-CN"/>
          </w:rPr>
          <w:t xml:space="preserve">the gNB-DU identifies </w:t>
        </w:r>
        <w:r w:rsidRPr="004A6A99">
          <w:rPr>
            <w:lang w:eastAsia="zh-CN"/>
          </w:rPr>
          <w:t xml:space="preserve">the UE </w:t>
        </w:r>
        <w:r>
          <w:rPr>
            <w:lang w:eastAsia="zh-CN"/>
          </w:rPr>
          <w:t>a</w:t>
        </w:r>
        <w:r w:rsidRPr="004A6A99">
          <w:rPr>
            <w:lang w:eastAsia="zh-CN"/>
          </w:rPr>
          <w:t>s a Reduced Capability UE</w:t>
        </w:r>
      </w:ins>
      <w:ins w:id="33" w:author="CATT" w:date="2021-11-10T16:08:00Z">
        <w:r>
          <w:rPr>
            <w:lang w:eastAsia="zh-CN"/>
          </w:rPr>
          <w:t xml:space="preserve"> during </w:t>
        </w:r>
      </w:ins>
      <w:ins w:id="34" w:author="CATT" w:date="2021-11-10T19:56:00Z">
        <w:r>
          <w:rPr>
            <w:rFonts w:hint="eastAsia"/>
            <w:lang w:eastAsia="zh-CN"/>
          </w:rPr>
          <w:t xml:space="preserve">the </w:t>
        </w:r>
      </w:ins>
      <w:ins w:id="35" w:author="CATT" w:date="2021-11-10T19:57:00Z">
        <w:r>
          <w:rPr>
            <w:rFonts w:hint="eastAsia"/>
            <w:lang w:eastAsia="zh-CN"/>
          </w:rPr>
          <w:t>r</w:t>
        </w:r>
      </w:ins>
      <w:ins w:id="36" w:author="CATT" w:date="2021-11-10T16:08:00Z">
        <w:r>
          <w:rPr>
            <w:lang w:eastAsia="zh-CN"/>
          </w:rPr>
          <w:t>andom</w:t>
        </w:r>
      </w:ins>
      <w:ins w:id="37" w:author="CATT" w:date="2021-11-10T19:57:00Z">
        <w:r>
          <w:rPr>
            <w:rFonts w:hint="eastAsia"/>
            <w:lang w:eastAsia="zh-CN"/>
          </w:rPr>
          <w:t xml:space="preserve"> a</w:t>
        </w:r>
      </w:ins>
      <w:ins w:id="38" w:author="CATT" w:date="2021-11-10T16:08:00Z">
        <w:r>
          <w:rPr>
            <w:lang w:eastAsia="zh-CN"/>
          </w:rPr>
          <w:t>ccess procedure</w:t>
        </w:r>
      </w:ins>
      <w:ins w:id="39" w:author="CATT" w:date="2021-11-10T12:34:00Z">
        <w:r w:rsidRPr="004A6A99">
          <w:rPr>
            <w:lang w:eastAsia="zh-CN"/>
          </w:rPr>
          <w:t xml:space="preserve">, a </w:t>
        </w:r>
      </w:ins>
      <w:ins w:id="40" w:author="Huawei" w:date="2022-03-01T20:43:00Z">
        <w:r w:rsidR="00392FD4" w:rsidRPr="00392FD4">
          <w:rPr>
            <w:lang w:eastAsia="zh-CN"/>
            <w:rPrChange w:id="41" w:author="Huawei" w:date="2022-03-01T20:43:00Z">
              <w:rPr>
                <w:highlight w:val="yellow"/>
                <w:lang w:eastAsia="zh-CN"/>
              </w:rPr>
            </w:rPrChange>
          </w:rPr>
          <w:t>NR</w:t>
        </w:r>
        <w:r w:rsidR="00392FD4">
          <w:rPr>
            <w:lang w:eastAsia="zh-CN"/>
          </w:rPr>
          <w:t xml:space="preserve"> </w:t>
        </w:r>
        <w:proofErr w:type="spellStart"/>
        <w:r w:rsidR="00392FD4" w:rsidRPr="004A6A99">
          <w:rPr>
            <w:lang w:eastAsia="zh-CN"/>
          </w:rPr>
          <w:t>RedCap</w:t>
        </w:r>
        <w:proofErr w:type="spellEnd"/>
        <w:r w:rsidR="00392FD4" w:rsidRPr="004A6A99">
          <w:rPr>
            <w:lang w:eastAsia="zh-CN"/>
          </w:rPr>
          <w:t xml:space="preserve"> </w:t>
        </w:r>
        <w:r w:rsidR="00392FD4" w:rsidRPr="00392FD4">
          <w:rPr>
            <w:lang w:eastAsia="zh-CN"/>
            <w:rPrChange w:id="42" w:author="Huawei" w:date="2022-03-01T20:43:00Z">
              <w:rPr>
                <w:highlight w:val="yellow"/>
                <w:lang w:eastAsia="zh-CN"/>
              </w:rPr>
            </w:rPrChange>
          </w:rPr>
          <w:t>UE</w:t>
        </w:r>
        <w:r w:rsidR="00392FD4">
          <w:rPr>
            <w:rFonts w:hint="eastAsia"/>
            <w:lang w:eastAsia="zh-CN"/>
          </w:rPr>
          <w:t xml:space="preserve"> </w:t>
        </w:r>
      </w:ins>
      <w:ins w:id="43" w:author="CATT" w:date="2021-11-10T12:34:00Z">
        <w:r>
          <w:rPr>
            <w:rFonts w:hint="eastAsia"/>
            <w:lang w:eastAsia="zh-CN"/>
          </w:rPr>
          <w:t>I</w:t>
        </w:r>
        <w:r w:rsidRPr="004A6A99">
          <w:rPr>
            <w:lang w:eastAsia="zh-CN"/>
          </w:rPr>
          <w:t xml:space="preserve">ndication is </w:t>
        </w:r>
        <w:r>
          <w:rPr>
            <w:lang w:eastAsia="zh-CN"/>
          </w:rPr>
          <w:t>provid</w:t>
        </w:r>
        <w:r w:rsidRPr="004A6A99">
          <w:rPr>
            <w:lang w:eastAsia="zh-CN"/>
          </w:rPr>
          <w:t>ed in the INITIAL UL RRC MESSAGE TRANSFER message.</w:t>
        </w:r>
      </w:ins>
    </w:p>
    <w:p w14:paraId="67D14F9F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</w:t>
      </w:r>
      <w:proofErr w:type="gramStart"/>
      <w:r w:rsidRPr="00B8401F">
        <w:t>a</w:t>
      </w:r>
      <w:r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proofErr w:type="gram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63E8817E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9BCACD7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063FADCB" w14:textId="77777777" w:rsidR="006121DA" w:rsidRPr="00B8401F" w:rsidRDefault="006121DA" w:rsidP="006121DA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53FAF79F" w14:textId="77777777" w:rsidR="006121DA" w:rsidRPr="00B8401F" w:rsidRDefault="006121DA" w:rsidP="006121DA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5DFA7569" w14:textId="77777777" w:rsidR="006121DA" w:rsidRPr="00B8401F" w:rsidRDefault="006121DA" w:rsidP="006121DA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6C773780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34991B18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70B12947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57898686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</w:p>
    <w:p w14:paraId="51FA94BA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15287971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 </w:t>
      </w:r>
    </w:p>
    <w:p w14:paraId="4CC79DAC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0F89D1D" w14:textId="77777777" w:rsidR="006121DA" w:rsidRPr="00B8401F" w:rsidRDefault="006121DA" w:rsidP="006121DA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7CB01BE7" w14:textId="77777777" w:rsidR="006121DA" w:rsidRPr="00B8401F" w:rsidRDefault="006121DA" w:rsidP="006121DA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0B2B59DE" w14:textId="77777777" w:rsidR="006121DA" w:rsidRPr="00B8401F" w:rsidRDefault="006121DA" w:rsidP="006121DA">
      <w:pPr>
        <w:pStyle w:val="B1"/>
        <w:rPr>
          <w:rFonts w:eastAsia="宋体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19235153" w14:textId="4B2C3D5C" w:rsidR="006121DA" w:rsidRDefault="006121DA" w:rsidP="006121D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073B2088" w14:textId="3A91A124" w:rsidR="00672E97" w:rsidRPr="00531162" w:rsidRDefault="00672E97" w:rsidP="00672E9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hAnsi="Arial"/>
          <w:sz w:val="32"/>
          <w:lang w:eastAsia="ko-KR"/>
        </w:rPr>
      </w:pPr>
      <w:r w:rsidRPr="00531162">
        <w:rPr>
          <w:rFonts w:ascii="Arial" w:hAnsi="Arial"/>
          <w:sz w:val="32"/>
          <w:lang w:eastAsia="ko-KR"/>
        </w:rPr>
        <w:t>8.7</w:t>
      </w:r>
      <w:r w:rsidRPr="00531162">
        <w:rPr>
          <w:rFonts w:ascii="Arial" w:hAnsi="Arial"/>
          <w:sz w:val="32"/>
          <w:lang w:eastAsia="ko-KR"/>
        </w:rPr>
        <w:tab/>
        <w:t>RRC connection reestablishment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25BA334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jc w:val="left"/>
        <w:textAlignment w:val="baseline"/>
        <w:rPr>
          <w:lang w:eastAsia="ko-KR"/>
        </w:rPr>
      </w:pPr>
      <w:r w:rsidRPr="00531162">
        <w:rPr>
          <w:lang w:eastAsia="ja-JP"/>
        </w:rPr>
        <w:t xml:space="preserve">This procedure is used for the case that UE tries to </w:t>
      </w:r>
      <w:proofErr w:type="spellStart"/>
      <w:r w:rsidRPr="00531162">
        <w:rPr>
          <w:lang w:eastAsia="ja-JP"/>
        </w:rPr>
        <w:t>reestablish</w:t>
      </w:r>
      <w:proofErr w:type="spellEnd"/>
      <w:r w:rsidRPr="00531162">
        <w:rPr>
          <w:lang w:eastAsia="ja-JP"/>
        </w:rPr>
        <w:t xml:space="preserve"> the RRC connection</w:t>
      </w:r>
      <w:r w:rsidRPr="00531162">
        <w:rPr>
          <w:rFonts w:hint="eastAsia"/>
          <w:lang w:eastAsia="ko-KR"/>
        </w:rPr>
        <w:t>, as shown in Figure 8.</w:t>
      </w:r>
      <w:r w:rsidRPr="00531162">
        <w:rPr>
          <w:lang w:eastAsia="ko-KR"/>
        </w:rPr>
        <w:t>7</w:t>
      </w:r>
      <w:r w:rsidRPr="00531162">
        <w:rPr>
          <w:rFonts w:hint="eastAsia"/>
          <w:lang w:eastAsia="ko-KR"/>
        </w:rPr>
        <w:t>-1.</w:t>
      </w:r>
    </w:p>
    <w:p w14:paraId="1090B24C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jc w:val="left"/>
        <w:textAlignment w:val="baseline"/>
        <w:rPr>
          <w:lang w:eastAsia="ko-KR"/>
        </w:rPr>
      </w:pPr>
    </w:p>
    <w:p w14:paraId="1A14CE21" w14:textId="77777777" w:rsidR="00672E97" w:rsidRPr="00531162" w:rsidRDefault="00672E97" w:rsidP="00672E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31162">
        <w:rPr>
          <w:rFonts w:ascii="Arial" w:hAnsi="Arial"/>
          <w:b/>
          <w:lang w:eastAsia="ko-KR"/>
        </w:rPr>
        <w:object w:dxaOrig="10094" w:dyaOrig="10107" w14:anchorId="73DD2E03">
          <v:shape id="_x0000_i1026" type="#_x0000_t75" style="width:470.4pt;height:471pt" o:ole="">
            <v:imagedata r:id="rId10" o:title=""/>
          </v:shape>
          <o:OLEObject Type="Embed" ProgID="Visio.Drawing.15" ShapeID="_x0000_i1026" DrawAspect="Content" ObjectID="_1707672727" r:id="rId11"/>
        </w:object>
      </w:r>
    </w:p>
    <w:p w14:paraId="2B347B2A" w14:textId="77777777" w:rsidR="00672E97" w:rsidRPr="00531162" w:rsidRDefault="00672E97" w:rsidP="00672E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31162">
        <w:rPr>
          <w:rFonts w:ascii="Arial" w:hAnsi="Arial"/>
          <w:b/>
          <w:lang w:eastAsia="zh-CN"/>
        </w:rPr>
        <w:t xml:space="preserve">Figure 8.7-1: </w:t>
      </w:r>
      <w:r w:rsidRPr="00531162">
        <w:rPr>
          <w:rFonts w:ascii="Arial" w:hAnsi="Arial"/>
          <w:b/>
          <w:lang w:eastAsia="ko-KR"/>
        </w:rPr>
        <w:t>RRC connection reestablishment procedure</w:t>
      </w:r>
    </w:p>
    <w:p w14:paraId="1765D66C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1.</w:t>
      </w:r>
      <w:r w:rsidRPr="00531162">
        <w:rPr>
          <w:rFonts w:hint="eastAsia"/>
          <w:lang w:eastAsia="ko-KR"/>
        </w:rPr>
        <w:tab/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>a preamble</w:t>
      </w:r>
      <w:r w:rsidRPr="00531162">
        <w:rPr>
          <w:rFonts w:hint="eastAsia"/>
          <w:lang w:eastAsia="ko-KR"/>
        </w:rPr>
        <w:t xml:space="preserve"> to the gNB-</w:t>
      </w:r>
      <w:r w:rsidRPr="00531162">
        <w:rPr>
          <w:lang w:eastAsia="ko-KR"/>
        </w:rPr>
        <w:t>D</w:t>
      </w:r>
      <w:r w:rsidRPr="00531162">
        <w:rPr>
          <w:rFonts w:hint="eastAsia"/>
          <w:lang w:eastAsia="ko-KR"/>
        </w:rPr>
        <w:t xml:space="preserve">U. </w:t>
      </w:r>
    </w:p>
    <w:p w14:paraId="38DFB0BF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2.</w:t>
      </w:r>
      <w:r w:rsidRPr="00531162">
        <w:rPr>
          <w:lang w:eastAsia="ko-KR"/>
        </w:rPr>
        <w:tab/>
      </w:r>
      <w:r w:rsidRPr="00531162">
        <w:rPr>
          <w:rFonts w:hint="eastAsia"/>
          <w:lang w:eastAsia="ko-KR"/>
        </w:rPr>
        <w:t xml:space="preserve">The gNB-DU </w:t>
      </w:r>
      <w:r w:rsidRPr="00531162">
        <w:rPr>
          <w:lang w:eastAsia="ko-KR"/>
        </w:rPr>
        <w:t>allocates new C-RNTI and responds with RAR.</w:t>
      </w:r>
    </w:p>
    <w:p w14:paraId="788C5C1C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3.</w:t>
      </w:r>
      <w:r w:rsidRPr="00531162">
        <w:rPr>
          <w:rFonts w:hint="eastAsia"/>
          <w:lang w:eastAsia="ko-KR"/>
        </w:rPr>
        <w:tab/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RRCReestablishmentRequest</w:t>
      </w:r>
      <w:proofErr w:type="spellEnd"/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>message to the gNB-</w:t>
      </w:r>
      <w:r w:rsidRPr="00531162">
        <w:rPr>
          <w:lang w:eastAsia="ko-KR"/>
        </w:rPr>
        <w:t>D</w:t>
      </w:r>
      <w:r w:rsidRPr="00531162">
        <w:rPr>
          <w:rFonts w:hint="eastAsia"/>
          <w:lang w:eastAsia="ko-KR"/>
        </w:rPr>
        <w:t>U</w:t>
      </w:r>
      <w:r w:rsidRPr="00531162">
        <w:rPr>
          <w:lang w:eastAsia="ko-KR"/>
        </w:rPr>
        <w:t>, which contains old C-RNTI and old PCI</w:t>
      </w:r>
      <w:r w:rsidRPr="00531162">
        <w:rPr>
          <w:rFonts w:hint="eastAsia"/>
          <w:lang w:eastAsia="ko-KR"/>
        </w:rPr>
        <w:t xml:space="preserve">. </w:t>
      </w:r>
    </w:p>
    <w:p w14:paraId="3BB69E60" w14:textId="7D973133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4.</w:t>
      </w:r>
      <w:r w:rsidRPr="00531162">
        <w:rPr>
          <w:lang w:eastAsia="ko-KR"/>
        </w:rPr>
        <w:tab/>
      </w:r>
      <w:r w:rsidRPr="00531162">
        <w:rPr>
          <w:rFonts w:hint="eastAsia"/>
          <w:lang w:eastAsia="ko-KR"/>
        </w:rPr>
        <w:t>The gNB-DU</w:t>
      </w:r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includes the RRC message </w:t>
      </w:r>
      <w:r w:rsidRPr="00531162">
        <w:rPr>
          <w:lang w:eastAsia="ko-KR"/>
        </w:rPr>
        <w:t>and, if the UE is admitted, the corresponding low layer configuration for the UE</w:t>
      </w:r>
      <w:r w:rsidRPr="00531162">
        <w:rPr>
          <w:rFonts w:hint="eastAsia"/>
          <w:lang w:eastAsia="ko-KR"/>
        </w:rPr>
        <w:t xml:space="preserve"> in </w:t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>INITIAL UL RRC MESSAGE TRANSFER message and transfer</w:t>
      </w:r>
      <w:r w:rsidRPr="00531162">
        <w:rPr>
          <w:lang w:eastAsia="ko-KR"/>
        </w:rPr>
        <w:t>s</w:t>
      </w:r>
      <w:r w:rsidRPr="00531162">
        <w:rPr>
          <w:rFonts w:hint="eastAsia"/>
          <w:lang w:eastAsia="ko-KR"/>
        </w:rPr>
        <w:t xml:space="preserve"> to the gNB-CU. The INIT</w:t>
      </w:r>
      <w:r w:rsidRPr="00531162">
        <w:rPr>
          <w:lang w:eastAsia="ko-KR"/>
        </w:rPr>
        <w:t>I</w:t>
      </w:r>
      <w:r w:rsidRPr="00531162">
        <w:rPr>
          <w:rFonts w:hint="eastAsia"/>
          <w:lang w:eastAsia="ko-KR"/>
        </w:rPr>
        <w:t xml:space="preserve">AL UL RRC MESSAGE TRANSFER message </w:t>
      </w:r>
      <w:r w:rsidRPr="00531162">
        <w:rPr>
          <w:lang w:eastAsia="ko-KR"/>
        </w:rPr>
        <w:t>includes</w:t>
      </w:r>
      <w:r w:rsidRPr="00531162">
        <w:rPr>
          <w:rFonts w:hint="eastAsia"/>
          <w:lang w:eastAsia="ko-KR"/>
        </w:rPr>
        <w:t xml:space="preserve"> </w:t>
      </w:r>
      <w:r w:rsidRPr="00531162">
        <w:rPr>
          <w:lang w:eastAsia="ko-KR"/>
        </w:rPr>
        <w:t xml:space="preserve">the new </w:t>
      </w:r>
      <w:r w:rsidRPr="00531162">
        <w:rPr>
          <w:rFonts w:hint="eastAsia"/>
          <w:lang w:eastAsia="ko-KR"/>
        </w:rPr>
        <w:t>C-RNTI.</w:t>
      </w:r>
      <w:ins w:id="44" w:author="Huawei" w:date="2022-02-08T19:25:00Z">
        <w:r w:rsidRPr="00531162">
          <w:t xml:space="preserve"> </w:t>
        </w:r>
        <w:r w:rsidRPr="00531162">
          <w:rPr>
            <w:lang w:eastAsia="ko-KR"/>
          </w:rPr>
          <w:t xml:space="preserve">If the gNB-DU identifies the UE as a Reduced Capability UE during the random access procedure, a </w:t>
        </w:r>
      </w:ins>
      <w:ins w:id="45" w:author="Huawei" w:date="2022-03-01T20:44:00Z">
        <w:r w:rsidR="00392FD4">
          <w:rPr>
            <w:lang w:eastAsia="ko-KR"/>
          </w:rPr>
          <w:t>NR</w:t>
        </w:r>
        <w:r w:rsidR="00392FD4" w:rsidRPr="00531162">
          <w:rPr>
            <w:lang w:eastAsia="ko-KR"/>
          </w:rPr>
          <w:t xml:space="preserve"> </w:t>
        </w:r>
      </w:ins>
      <w:proofErr w:type="spellStart"/>
      <w:ins w:id="46" w:author="Huawei" w:date="2022-02-08T19:25:00Z">
        <w:r w:rsidRPr="00531162">
          <w:rPr>
            <w:lang w:eastAsia="ko-KR"/>
          </w:rPr>
          <w:t>RedCap</w:t>
        </w:r>
        <w:proofErr w:type="spellEnd"/>
        <w:r w:rsidRPr="00531162">
          <w:rPr>
            <w:lang w:eastAsia="ko-KR"/>
          </w:rPr>
          <w:t xml:space="preserve"> </w:t>
        </w:r>
      </w:ins>
      <w:ins w:id="47" w:author="Huawei" w:date="2022-03-01T20:44:00Z">
        <w:r w:rsidR="00392FD4">
          <w:rPr>
            <w:lang w:eastAsia="ko-KR"/>
          </w:rPr>
          <w:t xml:space="preserve">UE </w:t>
        </w:r>
      </w:ins>
      <w:bookmarkStart w:id="48" w:name="_GoBack"/>
      <w:bookmarkEnd w:id="48"/>
      <w:ins w:id="49" w:author="Huawei" w:date="2022-02-08T19:25:00Z">
        <w:r w:rsidRPr="00531162">
          <w:rPr>
            <w:lang w:eastAsia="ko-KR"/>
          </w:rPr>
          <w:t>Indication is provided in the INITIAL UL RRC MESSAGE TRANSFER message.</w:t>
        </w:r>
      </w:ins>
    </w:p>
    <w:p w14:paraId="67E69A9F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5.</w:t>
      </w:r>
      <w:r w:rsidRPr="00531162">
        <w:rPr>
          <w:lang w:eastAsia="ko-KR"/>
        </w:rPr>
        <w:tab/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includes an </w:t>
      </w:r>
      <w:proofErr w:type="spellStart"/>
      <w:r w:rsidRPr="00531162">
        <w:rPr>
          <w:i/>
          <w:lang w:eastAsia="ko-KR"/>
        </w:rPr>
        <w:t>RRCReestablishment</w:t>
      </w:r>
      <w:proofErr w:type="spellEnd"/>
      <w:r w:rsidRPr="00531162">
        <w:rPr>
          <w:lang w:eastAsia="ko-KR"/>
        </w:rPr>
        <w:t xml:space="preserve"> message and transfers to the gNB-DU. If the UE requests to re-establish RRC connection in the last serving gNB-DU, the DL RRC MESSAGE TRANSFER message shall include old gNB-DU UE F1AP ID.</w:t>
      </w:r>
    </w:p>
    <w:p w14:paraId="14C6A61F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6.</w:t>
      </w:r>
      <w:r w:rsidRPr="00531162">
        <w:rPr>
          <w:lang w:eastAsia="ko-KR"/>
        </w:rPr>
        <w:tab/>
        <w:t xml:space="preserve">The gNB-DU retrieves the UE context based on the old gNB-DU UE F1AP ID, and replaces old C-RNTI/PCI with new C-RNTI/PCI. It </w:t>
      </w:r>
      <w:r w:rsidRPr="00531162">
        <w:rPr>
          <w:rFonts w:hint="eastAsia"/>
          <w:lang w:eastAsia="ko-KR"/>
        </w:rPr>
        <w:t xml:space="preserve">sends </w:t>
      </w:r>
      <w:r w:rsidRPr="00531162">
        <w:rPr>
          <w:lang w:eastAsia="ko-KR"/>
        </w:rPr>
        <w:t xml:space="preserve">the </w:t>
      </w:r>
      <w:proofErr w:type="spellStart"/>
      <w:r w:rsidRPr="00531162">
        <w:rPr>
          <w:i/>
          <w:lang w:eastAsia="ko-KR"/>
        </w:rPr>
        <w:t>RRCReestablishment</w:t>
      </w:r>
      <w:proofErr w:type="spellEnd"/>
      <w:r w:rsidRPr="00531162">
        <w:rPr>
          <w:lang w:eastAsia="ko-KR"/>
        </w:rPr>
        <w:t xml:space="preserve"> message to UE.</w:t>
      </w:r>
    </w:p>
    <w:p w14:paraId="23DFBD5E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lastRenderedPageBreak/>
        <w:t>7-8.</w:t>
      </w:r>
      <w:r w:rsidRPr="00531162">
        <w:rPr>
          <w:lang w:eastAsia="ko-KR"/>
        </w:rPr>
        <w:tab/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RRCReestablishmentComplete</w:t>
      </w:r>
      <w:proofErr w:type="spellEnd"/>
      <w:r w:rsidRPr="00531162">
        <w:rPr>
          <w:rFonts w:hint="eastAsia"/>
          <w:lang w:eastAsia="ko-KR"/>
        </w:rPr>
        <w:t xml:space="preserve"> message to the gNB-DU. The gNB-DU </w:t>
      </w:r>
      <w:r w:rsidRPr="00531162">
        <w:rPr>
          <w:lang w:eastAsia="ko-KR"/>
        </w:rPr>
        <w:t>encapsulate</w:t>
      </w:r>
      <w:r w:rsidRPr="00531162">
        <w:rPr>
          <w:rFonts w:hint="eastAsia"/>
          <w:lang w:eastAsia="ko-KR"/>
        </w:rPr>
        <w:t>s the RRC message</w:t>
      </w:r>
      <w:r w:rsidRPr="00531162">
        <w:rPr>
          <w:lang w:eastAsia="ko-KR"/>
        </w:rPr>
        <w:t xml:space="preserve"> in the </w:t>
      </w:r>
      <w:r w:rsidRPr="00531162">
        <w:rPr>
          <w:rFonts w:hint="eastAsia"/>
          <w:lang w:eastAsia="ko-KR"/>
        </w:rPr>
        <w:t>UL RRC MESSAGE TRANSFER message and send</w:t>
      </w:r>
      <w:r w:rsidRPr="00531162">
        <w:rPr>
          <w:lang w:eastAsia="ko-KR"/>
        </w:rPr>
        <w:t>s</w:t>
      </w:r>
      <w:r w:rsidRPr="00531162">
        <w:rPr>
          <w:rFonts w:hint="eastAsia"/>
          <w:lang w:eastAsia="ko-KR"/>
        </w:rPr>
        <w:t xml:space="preserve"> to </w:t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gNB-CU. </w:t>
      </w:r>
    </w:p>
    <w:p w14:paraId="59708B46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9-10.</w:t>
      </w:r>
      <w:r w:rsidRPr="00531162">
        <w:rPr>
          <w:lang w:eastAsia="ko-KR"/>
        </w:rPr>
        <w:tab/>
        <w:t>The gNB-CU triggers an UE Context Modification procedure by sending UE CONTEXT MODIFICIATION REQUEST message</w:t>
      </w:r>
      <w:r w:rsidRPr="00531162">
        <w:rPr>
          <w:rFonts w:hint="eastAsia"/>
          <w:lang w:eastAsia="ko-KR"/>
        </w:rPr>
        <w:t xml:space="preserve">, which may include DRBs to </w:t>
      </w:r>
      <w:r w:rsidRPr="00531162">
        <w:rPr>
          <w:lang w:eastAsia="ko-KR"/>
        </w:rPr>
        <w:t xml:space="preserve">be </w:t>
      </w:r>
      <w:r w:rsidRPr="00531162">
        <w:rPr>
          <w:rFonts w:hint="eastAsia"/>
          <w:lang w:eastAsia="ko-KR"/>
        </w:rPr>
        <w:t>modified and released list.</w:t>
      </w:r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The gNB-DU </w:t>
      </w:r>
      <w:r w:rsidRPr="00531162">
        <w:rPr>
          <w:lang w:eastAsia="ko-KR"/>
        </w:rPr>
        <w:t>responses with the UE CONTEXT MODIFICATION RESPONSE message.</w:t>
      </w:r>
    </w:p>
    <w:p w14:paraId="4D9BEB40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9'-10'.</w:t>
      </w:r>
      <w:r w:rsidRPr="00531162">
        <w:rPr>
          <w:lang w:eastAsia="ko-KR"/>
        </w:rPr>
        <w:tab/>
        <w:t>The gNB-DU triggers an UE Context Modification procedure by sending UE CONTEXT MODIFICIATION REQUIRED message</w:t>
      </w:r>
      <w:r w:rsidRPr="00531162">
        <w:rPr>
          <w:rFonts w:hint="eastAsia"/>
          <w:lang w:eastAsia="ko-KR"/>
        </w:rPr>
        <w:t xml:space="preserve">, which may include DRBs to </w:t>
      </w:r>
      <w:r w:rsidRPr="00531162">
        <w:rPr>
          <w:lang w:eastAsia="ko-KR"/>
        </w:rPr>
        <w:t xml:space="preserve">be </w:t>
      </w:r>
      <w:r w:rsidRPr="00531162">
        <w:rPr>
          <w:rFonts w:hint="eastAsia"/>
          <w:lang w:eastAsia="ko-KR"/>
        </w:rPr>
        <w:t>modified and released list.</w:t>
      </w:r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The gNB-CU </w:t>
      </w:r>
      <w:r w:rsidRPr="00531162">
        <w:rPr>
          <w:lang w:eastAsia="ko-KR"/>
        </w:rPr>
        <w:t>responses with UE CONTEXT MODIFICATION CONFIRM message.</w:t>
      </w:r>
    </w:p>
    <w:p w14:paraId="719CC286" w14:textId="77777777" w:rsidR="00672E97" w:rsidRPr="00531162" w:rsidRDefault="00672E97" w:rsidP="00672E97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NOTE:</w:t>
      </w:r>
      <w:r w:rsidRPr="00531162">
        <w:rPr>
          <w:lang w:eastAsia="ko-KR"/>
        </w:rPr>
        <w:tab/>
        <w:t>Here it is assumed that the UE accessed the original gNB-DU where the UE context is available for that UE, and either steps 9-10 or steps 9’-10’ may be executed or both could be skipped.</w:t>
      </w:r>
    </w:p>
    <w:p w14:paraId="25DF8B70" w14:textId="77777777" w:rsidR="00672E97" w:rsidRPr="00531162" w:rsidRDefault="00672E97" w:rsidP="00672E97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NOTE:</w:t>
      </w:r>
      <w:r w:rsidRPr="00531162">
        <w:rPr>
          <w:lang w:eastAsia="ko-KR"/>
        </w:rPr>
        <w:tab/>
        <w:t>If the UE accessed from a gNB-DU other than the original one, the gNB-CU should trigger the UE Context Setup procedure toward this new gNB-DU.</w:t>
      </w:r>
    </w:p>
    <w:p w14:paraId="0BF50BCD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11-12.</w:t>
      </w:r>
      <w:r w:rsidRPr="00531162">
        <w:rPr>
          <w:lang w:eastAsia="ko-KR"/>
        </w:rPr>
        <w:tab/>
        <w:t xml:space="preserve">The </w:t>
      </w:r>
      <w:proofErr w:type="spellStart"/>
      <w:r w:rsidRPr="00531162">
        <w:rPr>
          <w:lang w:eastAsia="ko-KR"/>
        </w:rPr>
        <w:t>gNB</w:t>
      </w:r>
      <w:proofErr w:type="spellEnd"/>
      <w:r w:rsidRPr="00531162">
        <w:rPr>
          <w:lang w:eastAsia="ko-KR"/>
        </w:rPr>
        <w:t xml:space="preserve">-CU includes an </w:t>
      </w:r>
      <w:proofErr w:type="spellStart"/>
      <w:r w:rsidRPr="00531162">
        <w:rPr>
          <w:i/>
          <w:lang w:eastAsia="ko-KR"/>
        </w:rPr>
        <w:t>RRCReconfiguration</w:t>
      </w:r>
      <w:proofErr w:type="spellEnd"/>
      <w:r w:rsidRPr="00531162">
        <w:rPr>
          <w:lang w:eastAsia="ko-KR"/>
        </w:rPr>
        <w:t xml:space="preserve"> message into the DL RRC MESSAGE TRANSFER message and transfers to the gNB-DU. The gNB-DU forwards it to the UE. </w:t>
      </w:r>
    </w:p>
    <w:p w14:paraId="52D26F38" w14:textId="77777777" w:rsidR="00672E97" w:rsidRPr="00531162" w:rsidRDefault="00672E97" w:rsidP="00672E9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ko-KR"/>
        </w:rPr>
      </w:pPr>
      <w:r w:rsidRPr="00531162">
        <w:rPr>
          <w:lang w:eastAsia="ko-KR"/>
        </w:rPr>
        <w:t>13-14.</w:t>
      </w:r>
      <w:r w:rsidRPr="00531162">
        <w:rPr>
          <w:lang w:eastAsia="ko-KR"/>
        </w:rPr>
        <w:tab/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RRCReconfigurationComplete</w:t>
      </w:r>
      <w:proofErr w:type="spellEnd"/>
      <w:r w:rsidRPr="00531162">
        <w:rPr>
          <w:rFonts w:hint="eastAsia"/>
          <w:lang w:eastAsia="ko-KR"/>
        </w:rPr>
        <w:t xml:space="preserve"> message to the gNB-DU</w:t>
      </w:r>
      <w:r w:rsidRPr="00531162">
        <w:rPr>
          <w:lang w:eastAsia="ko-KR"/>
        </w:rPr>
        <w:t>, and the gNB-DU forwards it to the gNB-CU.</w:t>
      </w:r>
    </w:p>
    <w:p w14:paraId="6E019693" w14:textId="77777777" w:rsidR="00672E97" w:rsidRPr="00531162" w:rsidRDefault="00672E97" w:rsidP="00672E97">
      <w:pPr>
        <w:rPr>
          <w:b/>
          <w:color w:val="0070C0"/>
        </w:rPr>
      </w:pPr>
    </w:p>
    <w:p w14:paraId="3428AE4A" w14:textId="77777777" w:rsidR="00165F8E" w:rsidRPr="00672E97" w:rsidRDefault="00165F8E" w:rsidP="001551A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D0D1B" w14:paraId="094F3CA0" w14:textId="77777777" w:rsidTr="008C5F6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A5711B5" w14:textId="441D3E2D" w:rsidR="00DD0D1B" w:rsidRDefault="00DD0D1B" w:rsidP="00672E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 for TS 38.4</w:t>
            </w:r>
            <w:r w:rsidR="00672E97">
              <w:rPr>
                <w:rFonts w:ascii="Arial" w:hAnsi="Arial" w:cs="Arial"/>
                <w:b/>
                <w:bCs/>
                <w:szCs w:val="28"/>
                <w:lang w:eastAsia="zh-CN"/>
              </w:rPr>
              <w:t>01</w:t>
            </w:r>
          </w:p>
        </w:tc>
      </w:tr>
    </w:tbl>
    <w:p w14:paraId="3B5E8813" w14:textId="77777777" w:rsidR="00B65C1C" w:rsidRPr="00C171C6" w:rsidRDefault="00B65C1C" w:rsidP="00B65C1C">
      <w:pPr>
        <w:rPr>
          <w:rFonts w:eastAsiaTheme="minorEastAsia"/>
          <w:lang w:eastAsia="zh-CN"/>
        </w:rPr>
      </w:pPr>
    </w:p>
    <w:sectPr w:rsidR="00B65C1C" w:rsidRPr="00C171C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A8751" w14:textId="77777777" w:rsidR="00457B66" w:rsidRDefault="00457B66">
      <w:r>
        <w:separator/>
      </w:r>
    </w:p>
  </w:endnote>
  <w:endnote w:type="continuationSeparator" w:id="0">
    <w:p w14:paraId="7908F3AF" w14:textId="77777777" w:rsidR="00457B66" w:rsidRDefault="0045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6B006" w14:textId="77777777" w:rsidR="008D4276" w:rsidRDefault="008D427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E0FA9" w14:textId="77777777" w:rsidR="00457B66" w:rsidRDefault="00457B66">
      <w:r>
        <w:separator/>
      </w:r>
    </w:p>
  </w:footnote>
  <w:footnote w:type="continuationSeparator" w:id="0">
    <w:p w14:paraId="485468BE" w14:textId="77777777" w:rsidR="00457B66" w:rsidRDefault="00457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F437CA"/>
    <w:multiLevelType w:val="hybridMultilevel"/>
    <w:tmpl w:val="CEDC8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0413B"/>
    <w:multiLevelType w:val="hybridMultilevel"/>
    <w:tmpl w:val="917A66C2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4457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190E5D05"/>
    <w:multiLevelType w:val="hybridMultilevel"/>
    <w:tmpl w:val="9042CD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80E5B9A"/>
    <w:multiLevelType w:val="hybridMultilevel"/>
    <w:tmpl w:val="881AEED0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1" w15:restartNumberingAfterBreak="0">
    <w:nsid w:val="2CD94DD4"/>
    <w:multiLevelType w:val="hybridMultilevel"/>
    <w:tmpl w:val="FF2AA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5091F"/>
    <w:multiLevelType w:val="hybridMultilevel"/>
    <w:tmpl w:val="169814E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0668C"/>
    <w:multiLevelType w:val="hybridMultilevel"/>
    <w:tmpl w:val="D05AC2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750AA6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A1059"/>
    <w:multiLevelType w:val="hybridMultilevel"/>
    <w:tmpl w:val="C69CD7F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A730C"/>
    <w:multiLevelType w:val="hybridMultilevel"/>
    <w:tmpl w:val="CEDC8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97286A"/>
    <w:multiLevelType w:val="hybridMultilevel"/>
    <w:tmpl w:val="ACD8480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D61CB8"/>
    <w:multiLevelType w:val="hybridMultilevel"/>
    <w:tmpl w:val="A9802F5C"/>
    <w:lvl w:ilvl="0" w:tplc="F028B6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8432E"/>
    <w:multiLevelType w:val="hybridMultilevel"/>
    <w:tmpl w:val="F202C9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102F4"/>
    <w:multiLevelType w:val="hybridMultilevel"/>
    <w:tmpl w:val="ED74FC5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A755D7"/>
    <w:multiLevelType w:val="hybridMultilevel"/>
    <w:tmpl w:val="7DF45B70"/>
    <w:lvl w:ilvl="0" w:tplc="A23EBE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8F0A61"/>
    <w:multiLevelType w:val="hybridMultilevel"/>
    <w:tmpl w:val="A61AE6A6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8" w15:restartNumberingAfterBreak="0">
    <w:nsid w:val="5FF168DF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4B661C0"/>
    <w:multiLevelType w:val="hybridMultilevel"/>
    <w:tmpl w:val="7A627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66BD"/>
    <w:multiLevelType w:val="hybridMultilevel"/>
    <w:tmpl w:val="5B66E560"/>
    <w:lvl w:ilvl="0" w:tplc="2FA433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857179B"/>
    <w:multiLevelType w:val="hybridMultilevel"/>
    <w:tmpl w:val="C69CD7F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01678"/>
    <w:multiLevelType w:val="hybridMultilevel"/>
    <w:tmpl w:val="881AEED0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27"/>
  </w:num>
  <w:num w:numId="5">
    <w:abstractNumId w:val="0"/>
  </w:num>
  <w:num w:numId="6">
    <w:abstractNumId w:val="5"/>
  </w:num>
  <w:num w:numId="7">
    <w:abstractNumId w:val="20"/>
  </w:num>
  <w:num w:numId="8">
    <w:abstractNumId w:val="22"/>
  </w:num>
  <w:num w:numId="9">
    <w:abstractNumId w:val="9"/>
  </w:num>
  <w:num w:numId="10">
    <w:abstractNumId w:val="17"/>
  </w:num>
  <w:num w:numId="11">
    <w:abstractNumId w:val="12"/>
  </w:num>
  <w:num w:numId="12">
    <w:abstractNumId w:val="6"/>
  </w:num>
  <w:num w:numId="13">
    <w:abstractNumId w:val="18"/>
  </w:num>
  <w:num w:numId="14">
    <w:abstractNumId w:val="1"/>
  </w:num>
  <w:num w:numId="15">
    <w:abstractNumId w:val="7"/>
  </w:num>
  <w:num w:numId="16">
    <w:abstractNumId w:val="29"/>
  </w:num>
  <w:num w:numId="17">
    <w:abstractNumId w:val="11"/>
  </w:num>
  <w:num w:numId="18">
    <w:abstractNumId w:val="16"/>
  </w:num>
  <w:num w:numId="19">
    <w:abstractNumId w:val="8"/>
  </w:num>
  <w:num w:numId="20">
    <w:abstractNumId w:val="19"/>
  </w:num>
  <w:num w:numId="21">
    <w:abstractNumId w:val="28"/>
  </w:num>
  <w:num w:numId="22">
    <w:abstractNumId w:val="15"/>
  </w:num>
  <w:num w:numId="23">
    <w:abstractNumId w:val="14"/>
  </w:num>
  <w:num w:numId="24">
    <w:abstractNumId w:val="23"/>
  </w:num>
  <w:num w:numId="25">
    <w:abstractNumId w:val="21"/>
  </w:num>
  <w:num w:numId="26">
    <w:abstractNumId w:val="25"/>
  </w:num>
  <w:num w:numId="27">
    <w:abstractNumId w:val="30"/>
  </w:num>
  <w:num w:numId="28">
    <w:abstractNumId w:val="26"/>
  </w:num>
  <w:num w:numId="29">
    <w:abstractNumId w:val="24"/>
  </w:num>
  <w:num w:numId="30">
    <w:abstractNumId w:val="13"/>
  </w:num>
  <w:num w:numId="31">
    <w:abstractNumId w:val="31"/>
  </w:num>
  <w:num w:numId="32">
    <w:abstractNumId w:val="17"/>
  </w:num>
  <w:num w:numId="33">
    <w:abstractNumId w:val="32"/>
  </w:num>
  <w:num w:numId="34">
    <w:abstractNumId w:val="10"/>
  </w:num>
  <w:num w:numId="35">
    <w:abstractNumId w:val="4"/>
  </w:num>
  <w:numIdMacAtCleanup w:val="2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156"/>
    <w:rsid w:val="000074B4"/>
    <w:rsid w:val="00007F64"/>
    <w:rsid w:val="000110CA"/>
    <w:rsid w:val="00011674"/>
    <w:rsid w:val="000118F6"/>
    <w:rsid w:val="00013CB8"/>
    <w:rsid w:val="00014D1E"/>
    <w:rsid w:val="000152CA"/>
    <w:rsid w:val="00015330"/>
    <w:rsid w:val="0001565F"/>
    <w:rsid w:val="0001701A"/>
    <w:rsid w:val="0001736D"/>
    <w:rsid w:val="00017C43"/>
    <w:rsid w:val="000205C0"/>
    <w:rsid w:val="00020BFF"/>
    <w:rsid w:val="000224E8"/>
    <w:rsid w:val="00022E4A"/>
    <w:rsid w:val="00023E5C"/>
    <w:rsid w:val="0002478B"/>
    <w:rsid w:val="000248AC"/>
    <w:rsid w:val="00025434"/>
    <w:rsid w:val="00025932"/>
    <w:rsid w:val="0002747B"/>
    <w:rsid w:val="000275BA"/>
    <w:rsid w:val="000276F0"/>
    <w:rsid w:val="00031567"/>
    <w:rsid w:val="00031F78"/>
    <w:rsid w:val="00032AB8"/>
    <w:rsid w:val="0003419C"/>
    <w:rsid w:val="000346B7"/>
    <w:rsid w:val="0003532D"/>
    <w:rsid w:val="000357E9"/>
    <w:rsid w:val="00037612"/>
    <w:rsid w:val="00037B33"/>
    <w:rsid w:val="00040B64"/>
    <w:rsid w:val="0004127F"/>
    <w:rsid w:val="00042193"/>
    <w:rsid w:val="000421C4"/>
    <w:rsid w:val="00043BC5"/>
    <w:rsid w:val="000442D9"/>
    <w:rsid w:val="00044562"/>
    <w:rsid w:val="00045AC1"/>
    <w:rsid w:val="000460B7"/>
    <w:rsid w:val="000468A5"/>
    <w:rsid w:val="00046A46"/>
    <w:rsid w:val="000474A4"/>
    <w:rsid w:val="00047A86"/>
    <w:rsid w:val="00047D2B"/>
    <w:rsid w:val="000502EF"/>
    <w:rsid w:val="0005055D"/>
    <w:rsid w:val="00051293"/>
    <w:rsid w:val="00051BF8"/>
    <w:rsid w:val="00052018"/>
    <w:rsid w:val="000520DD"/>
    <w:rsid w:val="0005476A"/>
    <w:rsid w:val="00054CEB"/>
    <w:rsid w:val="00057F83"/>
    <w:rsid w:val="00061B84"/>
    <w:rsid w:val="00061CD0"/>
    <w:rsid w:val="00061EB9"/>
    <w:rsid w:val="000622D3"/>
    <w:rsid w:val="00062A3B"/>
    <w:rsid w:val="00064173"/>
    <w:rsid w:val="000655EF"/>
    <w:rsid w:val="00067340"/>
    <w:rsid w:val="00067CD2"/>
    <w:rsid w:val="00070CDD"/>
    <w:rsid w:val="00072EDF"/>
    <w:rsid w:val="000737BB"/>
    <w:rsid w:val="00073B0E"/>
    <w:rsid w:val="00073C97"/>
    <w:rsid w:val="00074BCF"/>
    <w:rsid w:val="00075247"/>
    <w:rsid w:val="00075D6C"/>
    <w:rsid w:val="00076E9F"/>
    <w:rsid w:val="00081C37"/>
    <w:rsid w:val="00083024"/>
    <w:rsid w:val="000832CF"/>
    <w:rsid w:val="00083842"/>
    <w:rsid w:val="000843D9"/>
    <w:rsid w:val="00084F0C"/>
    <w:rsid w:val="00084F5E"/>
    <w:rsid w:val="00085DC8"/>
    <w:rsid w:val="00085DF3"/>
    <w:rsid w:val="00086B96"/>
    <w:rsid w:val="00091874"/>
    <w:rsid w:val="000918C5"/>
    <w:rsid w:val="00093E22"/>
    <w:rsid w:val="00094829"/>
    <w:rsid w:val="00095249"/>
    <w:rsid w:val="000975EF"/>
    <w:rsid w:val="0009762D"/>
    <w:rsid w:val="00097964"/>
    <w:rsid w:val="00097992"/>
    <w:rsid w:val="00097FD1"/>
    <w:rsid w:val="000A0C06"/>
    <w:rsid w:val="000A10EB"/>
    <w:rsid w:val="000A2D64"/>
    <w:rsid w:val="000A3769"/>
    <w:rsid w:val="000A394F"/>
    <w:rsid w:val="000A3CD7"/>
    <w:rsid w:val="000A4C5A"/>
    <w:rsid w:val="000A50E6"/>
    <w:rsid w:val="000A689E"/>
    <w:rsid w:val="000A6CBD"/>
    <w:rsid w:val="000B13E4"/>
    <w:rsid w:val="000B1D92"/>
    <w:rsid w:val="000B21AC"/>
    <w:rsid w:val="000B48A6"/>
    <w:rsid w:val="000B4B4A"/>
    <w:rsid w:val="000B54C1"/>
    <w:rsid w:val="000B5774"/>
    <w:rsid w:val="000B5F7E"/>
    <w:rsid w:val="000B78CC"/>
    <w:rsid w:val="000C00E1"/>
    <w:rsid w:val="000C2103"/>
    <w:rsid w:val="000C3D28"/>
    <w:rsid w:val="000C42DD"/>
    <w:rsid w:val="000C4E93"/>
    <w:rsid w:val="000C4F29"/>
    <w:rsid w:val="000C6935"/>
    <w:rsid w:val="000C6CBB"/>
    <w:rsid w:val="000C6D76"/>
    <w:rsid w:val="000C6E31"/>
    <w:rsid w:val="000C7168"/>
    <w:rsid w:val="000D0344"/>
    <w:rsid w:val="000D0A5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CBC"/>
    <w:rsid w:val="000E558F"/>
    <w:rsid w:val="000E7C81"/>
    <w:rsid w:val="000F025B"/>
    <w:rsid w:val="000F0681"/>
    <w:rsid w:val="000F1FC4"/>
    <w:rsid w:val="000F2C20"/>
    <w:rsid w:val="000F2E42"/>
    <w:rsid w:val="000F446E"/>
    <w:rsid w:val="000F496E"/>
    <w:rsid w:val="000F5047"/>
    <w:rsid w:val="000F6965"/>
    <w:rsid w:val="000F6E6D"/>
    <w:rsid w:val="000F7A9D"/>
    <w:rsid w:val="000F7B3C"/>
    <w:rsid w:val="000F7B91"/>
    <w:rsid w:val="00100151"/>
    <w:rsid w:val="00100609"/>
    <w:rsid w:val="00100BFE"/>
    <w:rsid w:val="00101C00"/>
    <w:rsid w:val="00101C0B"/>
    <w:rsid w:val="001024B9"/>
    <w:rsid w:val="001053B5"/>
    <w:rsid w:val="00105B80"/>
    <w:rsid w:val="0010634F"/>
    <w:rsid w:val="00107EFF"/>
    <w:rsid w:val="00107FF6"/>
    <w:rsid w:val="00110973"/>
    <w:rsid w:val="00110CE9"/>
    <w:rsid w:val="00111381"/>
    <w:rsid w:val="001119E6"/>
    <w:rsid w:val="00112C1D"/>
    <w:rsid w:val="001131F8"/>
    <w:rsid w:val="001133CF"/>
    <w:rsid w:val="00113571"/>
    <w:rsid w:val="00114B0D"/>
    <w:rsid w:val="00114EB0"/>
    <w:rsid w:val="001177F1"/>
    <w:rsid w:val="00117B42"/>
    <w:rsid w:val="00117E84"/>
    <w:rsid w:val="00120866"/>
    <w:rsid w:val="00121B70"/>
    <w:rsid w:val="00121CA2"/>
    <w:rsid w:val="0012227B"/>
    <w:rsid w:val="00122337"/>
    <w:rsid w:val="001227E7"/>
    <w:rsid w:val="00125A22"/>
    <w:rsid w:val="00126510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0D8"/>
    <w:rsid w:val="00140232"/>
    <w:rsid w:val="0014087A"/>
    <w:rsid w:val="00141333"/>
    <w:rsid w:val="00141DD6"/>
    <w:rsid w:val="001449D7"/>
    <w:rsid w:val="00144AA6"/>
    <w:rsid w:val="0014638D"/>
    <w:rsid w:val="0014709B"/>
    <w:rsid w:val="001477AD"/>
    <w:rsid w:val="00147D1C"/>
    <w:rsid w:val="0015093A"/>
    <w:rsid w:val="00150FD5"/>
    <w:rsid w:val="00151AD4"/>
    <w:rsid w:val="00152608"/>
    <w:rsid w:val="0015325E"/>
    <w:rsid w:val="00154748"/>
    <w:rsid w:val="00154BA8"/>
    <w:rsid w:val="001551A2"/>
    <w:rsid w:val="0015526C"/>
    <w:rsid w:val="00157372"/>
    <w:rsid w:val="0016006A"/>
    <w:rsid w:val="0016044E"/>
    <w:rsid w:val="00160DF5"/>
    <w:rsid w:val="00160F46"/>
    <w:rsid w:val="001636D5"/>
    <w:rsid w:val="00163EEC"/>
    <w:rsid w:val="00165014"/>
    <w:rsid w:val="001658A7"/>
    <w:rsid w:val="00165F8E"/>
    <w:rsid w:val="001679FD"/>
    <w:rsid w:val="0017100B"/>
    <w:rsid w:val="00171A2F"/>
    <w:rsid w:val="00171F68"/>
    <w:rsid w:val="001769C7"/>
    <w:rsid w:val="00177369"/>
    <w:rsid w:val="001775C4"/>
    <w:rsid w:val="001778DC"/>
    <w:rsid w:val="00177ED9"/>
    <w:rsid w:val="0018017B"/>
    <w:rsid w:val="00181069"/>
    <w:rsid w:val="00183E06"/>
    <w:rsid w:val="00184EF7"/>
    <w:rsid w:val="00185A40"/>
    <w:rsid w:val="001860A0"/>
    <w:rsid w:val="00186D15"/>
    <w:rsid w:val="0019227A"/>
    <w:rsid w:val="00194623"/>
    <w:rsid w:val="00194E20"/>
    <w:rsid w:val="00195650"/>
    <w:rsid w:val="001971E6"/>
    <w:rsid w:val="001977C8"/>
    <w:rsid w:val="00197C7B"/>
    <w:rsid w:val="001A1B88"/>
    <w:rsid w:val="001A1F92"/>
    <w:rsid w:val="001A2382"/>
    <w:rsid w:val="001A34F0"/>
    <w:rsid w:val="001A38C1"/>
    <w:rsid w:val="001A41E3"/>
    <w:rsid w:val="001A68F4"/>
    <w:rsid w:val="001A6915"/>
    <w:rsid w:val="001A6CB0"/>
    <w:rsid w:val="001B1D9D"/>
    <w:rsid w:val="001B1FB4"/>
    <w:rsid w:val="001B2485"/>
    <w:rsid w:val="001B2FCB"/>
    <w:rsid w:val="001B3309"/>
    <w:rsid w:val="001B3D7B"/>
    <w:rsid w:val="001B415E"/>
    <w:rsid w:val="001B511A"/>
    <w:rsid w:val="001B57B0"/>
    <w:rsid w:val="001B6380"/>
    <w:rsid w:val="001B648B"/>
    <w:rsid w:val="001B6CDE"/>
    <w:rsid w:val="001B7CA3"/>
    <w:rsid w:val="001C022C"/>
    <w:rsid w:val="001C0AB2"/>
    <w:rsid w:val="001C111C"/>
    <w:rsid w:val="001C1982"/>
    <w:rsid w:val="001C2389"/>
    <w:rsid w:val="001C2AB9"/>
    <w:rsid w:val="001C2DD3"/>
    <w:rsid w:val="001C4A8B"/>
    <w:rsid w:val="001C5F62"/>
    <w:rsid w:val="001C6466"/>
    <w:rsid w:val="001C6FB6"/>
    <w:rsid w:val="001D1842"/>
    <w:rsid w:val="001D1EAA"/>
    <w:rsid w:val="001D23AD"/>
    <w:rsid w:val="001D2965"/>
    <w:rsid w:val="001D4890"/>
    <w:rsid w:val="001D4FA8"/>
    <w:rsid w:val="001D504E"/>
    <w:rsid w:val="001D506F"/>
    <w:rsid w:val="001D5074"/>
    <w:rsid w:val="001D5534"/>
    <w:rsid w:val="001D6F72"/>
    <w:rsid w:val="001D711B"/>
    <w:rsid w:val="001E0B57"/>
    <w:rsid w:val="001E0DDE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944"/>
    <w:rsid w:val="001F2538"/>
    <w:rsid w:val="001F2CFC"/>
    <w:rsid w:val="001F3A17"/>
    <w:rsid w:val="001F3BDF"/>
    <w:rsid w:val="001F4186"/>
    <w:rsid w:val="001F46A0"/>
    <w:rsid w:val="001F503C"/>
    <w:rsid w:val="001F5B17"/>
    <w:rsid w:val="001F6117"/>
    <w:rsid w:val="001F739C"/>
    <w:rsid w:val="001F7957"/>
    <w:rsid w:val="001F7A97"/>
    <w:rsid w:val="001F7AD7"/>
    <w:rsid w:val="00200340"/>
    <w:rsid w:val="002010F1"/>
    <w:rsid w:val="0020116F"/>
    <w:rsid w:val="0020138F"/>
    <w:rsid w:val="002022D5"/>
    <w:rsid w:val="002023A8"/>
    <w:rsid w:val="002023FE"/>
    <w:rsid w:val="002038F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F8E"/>
    <w:rsid w:val="00214991"/>
    <w:rsid w:val="00220898"/>
    <w:rsid w:val="002214AD"/>
    <w:rsid w:val="0022182B"/>
    <w:rsid w:val="00222D74"/>
    <w:rsid w:val="00223223"/>
    <w:rsid w:val="00223971"/>
    <w:rsid w:val="0022418F"/>
    <w:rsid w:val="0022499C"/>
    <w:rsid w:val="00224B6C"/>
    <w:rsid w:val="00225BF4"/>
    <w:rsid w:val="00225E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7C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7BD"/>
    <w:rsid w:val="0025022A"/>
    <w:rsid w:val="00250854"/>
    <w:rsid w:val="0025228F"/>
    <w:rsid w:val="00252911"/>
    <w:rsid w:val="002530BE"/>
    <w:rsid w:val="002531E6"/>
    <w:rsid w:val="00253E55"/>
    <w:rsid w:val="002556B2"/>
    <w:rsid w:val="00256FB0"/>
    <w:rsid w:val="00257195"/>
    <w:rsid w:val="002578D8"/>
    <w:rsid w:val="00257A86"/>
    <w:rsid w:val="002613A5"/>
    <w:rsid w:val="002656C9"/>
    <w:rsid w:val="00267881"/>
    <w:rsid w:val="002705C8"/>
    <w:rsid w:val="00271621"/>
    <w:rsid w:val="002723F2"/>
    <w:rsid w:val="00272922"/>
    <w:rsid w:val="00273821"/>
    <w:rsid w:val="00273F4C"/>
    <w:rsid w:val="00273FC1"/>
    <w:rsid w:val="00274E67"/>
    <w:rsid w:val="0027520B"/>
    <w:rsid w:val="00275D12"/>
    <w:rsid w:val="00276CD2"/>
    <w:rsid w:val="00277A1E"/>
    <w:rsid w:val="0028062F"/>
    <w:rsid w:val="002808AD"/>
    <w:rsid w:val="002809AF"/>
    <w:rsid w:val="00280D6A"/>
    <w:rsid w:val="00280FEC"/>
    <w:rsid w:val="00281EB0"/>
    <w:rsid w:val="002834D1"/>
    <w:rsid w:val="0028456D"/>
    <w:rsid w:val="00285749"/>
    <w:rsid w:val="0028675B"/>
    <w:rsid w:val="002903D8"/>
    <w:rsid w:val="0029080A"/>
    <w:rsid w:val="00291359"/>
    <w:rsid w:val="0029196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920"/>
    <w:rsid w:val="002A181C"/>
    <w:rsid w:val="002A3934"/>
    <w:rsid w:val="002A622D"/>
    <w:rsid w:val="002A6FBE"/>
    <w:rsid w:val="002B140A"/>
    <w:rsid w:val="002B157C"/>
    <w:rsid w:val="002B1C9E"/>
    <w:rsid w:val="002B1E85"/>
    <w:rsid w:val="002B25A3"/>
    <w:rsid w:val="002B4A9F"/>
    <w:rsid w:val="002B565A"/>
    <w:rsid w:val="002B59FE"/>
    <w:rsid w:val="002B689A"/>
    <w:rsid w:val="002B6DC3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5A9"/>
    <w:rsid w:val="002D2931"/>
    <w:rsid w:val="002D32AD"/>
    <w:rsid w:val="002D3445"/>
    <w:rsid w:val="002D3F6E"/>
    <w:rsid w:val="002D4229"/>
    <w:rsid w:val="002D4826"/>
    <w:rsid w:val="002D4B06"/>
    <w:rsid w:val="002D4DCF"/>
    <w:rsid w:val="002D528D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89"/>
    <w:rsid w:val="002F1E63"/>
    <w:rsid w:val="002F4309"/>
    <w:rsid w:val="002F4657"/>
    <w:rsid w:val="002F479B"/>
    <w:rsid w:val="002F55B2"/>
    <w:rsid w:val="002F6B54"/>
    <w:rsid w:val="002F7A88"/>
    <w:rsid w:val="003001D0"/>
    <w:rsid w:val="00300678"/>
    <w:rsid w:val="003007F2"/>
    <w:rsid w:val="00302459"/>
    <w:rsid w:val="003028B2"/>
    <w:rsid w:val="00303421"/>
    <w:rsid w:val="00303523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5D6"/>
    <w:rsid w:val="00312856"/>
    <w:rsid w:val="0031350D"/>
    <w:rsid w:val="003138E2"/>
    <w:rsid w:val="0031543D"/>
    <w:rsid w:val="00315F2F"/>
    <w:rsid w:val="00316D12"/>
    <w:rsid w:val="00316D4A"/>
    <w:rsid w:val="003203B0"/>
    <w:rsid w:val="003205DA"/>
    <w:rsid w:val="0032143F"/>
    <w:rsid w:val="0032299F"/>
    <w:rsid w:val="00322BF9"/>
    <w:rsid w:val="00324E7A"/>
    <w:rsid w:val="00325769"/>
    <w:rsid w:val="00325B85"/>
    <w:rsid w:val="00325C45"/>
    <w:rsid w:val="00326166"/>
    <w:rsid w:val="00326C1A"/>
    <w:rsid w:val="00327C4D"/>
    <w:rsid w:val="00327C80"/>
    <w:rsid w:val="003312D7"/>
    <w:rsid w:val="0033143D"/>
    <w:rsid w:val="003318D5"/>
    <w:rsid w:val="00331D74"/>
    <w:rsid w:val="00332B0C"/>
    <w:rsid w:val="00333B90"/>
    <w:rsid w:val="00333D41"/>
    <w:rsid w:val="00334763"/>
    <w:rsid w:val="00334BBB"/>
    <w:rsid w:val="00334F5B"/>
    <w:rsid w:val="00335980"/>
    <w:rsid w:val="00336954"/>
    <w:rsid w:val="003371C6"/>
    <w:rsid w:val="00340FC5"/>
    <w:rsid w:val="00341115"/>
    <w:rsid w:val="00342A3B"/>
    <w:rsid w:val="00342E26"/>
    <w:rsid w:val="00342E5F"/>
    <w:rsid w:val="003436A3"/>
    <w:rsid w:val="00343FB8"/>
    <w:rsid w:val="003445FC"/>
    <w:rsid w:val="003452B6"/>
    <w:rsid w:val="00347361"/>
    <w:rsid w:val="0035002C"/>
    <w:rsid w:val="0035052F"/>
    <w:rsid w:val="00350CBD"/>
    <w:rsid w:val="00351711"/>
    <w:rsid w:val="00351B7B"/>
    <w:rsid w:val="00351BCD"/>
    <w:rsid w:val="00352A6B"/>
    <w:rsid w:val="0035378A"/>
    <w:rsid w:val="00353A10"/>
    <w:rsid w:val="00354CB9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3"/>
    <w:rsid w:val="00363FB3"/>
    <w:rsid w:val="00363FF1"/>
    <w:rsid w:val="003643D7"/>
    <w:rsid w:val="00366AF3"/>
    <w:rsid w:val="00366FA1"/>
    <w:rsid w:val="00367757"/>
    <w:rsid w:val="0037004C"/>
    <w:rsid w:val="003703CB"/>
    <w:rsid w:val="0037046E"/>
    <w:rsid w:val="0037119B"/>
    <w:rsid w:val="0037161A"/>
    <w:rsid w:val="003716D6"/>
    <w:rsid w:val="00371EED"/>
    <w:rsid w:val="00372A7D"/>
    <w:rsid w:val="00373E10"/>
    <w:rsid w:val="0037427C"/>
    <w:rsid w:val="00377019"/>
    <w:rsid w:val="003800D6"/>
    <w:rsid w:val="00380EBB"/>
    <w:rsid w:val="003819DC"/>
    <w:rsid w:val="00381C0D"/>
    <w:rsid w:val="00381F6C"/>
    <w:rsid w:val="00382B41"/>
    <w:rsid w:val="00382F55"/>
    <w:rsid w:val="00383C88"/>
    <w:rsid w:val="00384193"/>
    <w:rsid w:val="00384EED"/>
    <w:rsid w:val="003852F4"/>
    <w:rsid w:val="003862C3"/>
    <w:rsid w:val="00387985"/>
    <w:rsid w:val="00390EDA"/>
    <w:rsid w:val="00391BE3"/>
    <w:rsid w:val="003923AD"/>
    <w:rsid w:val="00392FD4"/>
    <w:rsid w:val="00393AB1"/>
    <w:rsid w:val="00393C91"/>
    <w:rsid w:val="00393FA3"/>
    <w:rsid w:val="0039412B"/>
    <w:rsid w:val="00394CE1"/>
    <w:rsid w:val="00394CF5"/>
    <w:rsid w:val="0039604D"/>
    <w:rsid w:val="00396450"/>
    <w:rsid w:val="003A07BD"/>
    <w:rsid w:val="003A2E9C"/>
    <w:rsid w:val="003A38B6"/>
    <w:rsid w:val="003A41E4"/>
    <w:rsid w:val="003A4FE1"/>
    <w:rsid w:val="003A5061"/>
    <w:rsid w:val="003A557A"/>
    <w:rsid w:val="003A6D6C"/>
    <w:rsid w:val="003B3117"/>
    <w:rsid w:val="003B52AA"/>
    <w:rsid w:val="003B5800"/>
    <w:rsid w:val="003B5FCC"/>
    <w:rsid w:val="003B74E7"/>
    <w:rsid w:val="003B7C7F"/>
    <w:rsid w:val="003C0167"/>
    <w:rsid w:val="003C1312"/>
    <w:rsid w:val="003C27AE"/>
    <w:rsid w:val="003C3310"/>
    <w:rsid w:val="003C34E1"/>
    <w:rsid w:val="003C4C53"/>
    <w:rsid w:val="003C5549"/>
    <w:rsid w:val="003C6D51"/>
    <w:rsid w:val="003C7216"/>
    <w:rsid w:val="003C763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020"/>
    <w:rsid w:val="003E2447"/>
    <w:rsid w:val="003E2A5D"/>
    <w:rsid w:val="003E3ABC"/>
    <w:rsid w:val="003E3D01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F1E"/>
    <w:rsid w:val="003F21A6"/>
    <w:rsid w:val="003F2306"/>
    <w:rsid w:val="003F27D5"/>
    <w:rsid w:val="003F2910"/>
    <w:rsid w:val="003F2930"/>
    <w:rsid w:val="003F5304"/>
    <w:rsid w:val="003F5516"/>
    <w:rsid w:val="003F6A59"/>
    <w:rsid w:val="00402336"/>
    <w:rsid w:val="0040335B"/>
    <w:rsid w:val="0040734E"/>
    <w:rsid w:val="0040760A"/>
    <w:rsid w:val="00407AFD"/>
    <w:rsid w:val="00407F9F"/>
    <w:rsid w:val="004122AC"/>
    <w:rsid w:val="0041298D"/>
    <w:rsid w:val="004131D9"/>
    <w:rsid w:val="0041390E"/>
    <w:rsid w:val="00414BB3"/>
    <w:rsid w:val="004153D9"/>
    <w:rsid w:val="00415963"/>
    <w:rsid w:val="0041669D"/>
    <w:rsid w:val="00416961"/>
    <w:rsid w:val="00416AC5"/>
    <w:rsid w:val="004201F7"/>
    <w:rsid w:val="00421EAB"/>
    <w:rsid w:val="00425135"/>
    <w:rsid w:val="0042735E"/>
    <w:rsid w:val="004274E3"/>
    <w:rsid w:val="00432B7D"/>
    <w:rsid w:val="00432C58"/>
    <w:rsid w:val="00433E63"/>
    <w:rsid w:val="00434BE2"/>
    <w:rsid w:val="00435C19"/>
    <w:rsid w:val="00435C42"/>
    <w:rsid w:val="00437000"/>
    <w:rsid w:val="00437A99"/>
    <w:rsid w:val="00440A00"/>
    <w:rsid w:val="00444983"/>
    <w:rsid w:val="00444F8C"/>
    <w:rsid w:val="004453C9"/>
    <w:rsid w:val="00445A1C"/>
    <w:rsid w:val="0044674B"/>
    <w:rsid w:val="00446771"/>
    <w:rsid w:val="00447436"/>
    <w:rsid w:val="004523D4"/>
    <w:rsid w:val="00453767"/>
    <w:rsid w:val="00453897"/>
    <w:rsid w:val="00454B84"/>
    <w:rsid w:val="004555BE"/>
    <w:rsid w:val="00455F90"/>
    <w:rsid w:val="004560E3"/>
    <w:rsid w:val="00456278"/>
    <w:rsid w:val="004567A8"/>
    <w:rsid w:val="00456EF9"/>
    <w:rsid w:val="00456FB2"/>
    <w:rsid w:val="00457B66"/>
    <w:rsid w:val="00457E35"/>
    <w:rsid w:val="0046072B"/>
    <w:rsid w:val="004607BA"/>
    <w:rsid w:val="00460DFE"/>
    <w:rsid w:val="00460E67"/>
    <w:rsid w:val="00463D6F"/>
    <w:rsid w:val="004645FB"/>
    <w:rsid w:val="00465D53"/>
    <w:rsid w:val="004667AE"/>
    <w:rsid w:val="004667D7"/>
    <w:rsid w:val="00466B68"/>
    <w:rsid w:val="00466F57"/>
    <w:rsid w:val="00467069"/>
    <w:rsid w:val="004675AE"/>
    <w:rsid w:val="004678D4"/>
    <w:rsid w:val="0047197D"/>
    <w:rsid w:val="00471C06"/>
    <w:rsid w:val="00472352"/>
    <w:rsid w:val="004736B9"/>
    <w:rsid w:val="00473B6E"/>
    <w:rsid w:val="004750B4"/>
    <w:rsid w:val="0047550E"/>
    <w:rsid w:val="0047586C"/>
    <w:rsid w:val="00475FA8"/>
    <w:rsid w:val="004761B3"/>
    <w:rsid w:val="0047739E"/>
    <w:rsid w:val="00480BD3"/>
    <w:rsid w:val="004822A4"/>
    <w:rsid w:val="00483D3E"/>
    <w:rsid w:val="00483ED7"/>
    <w:rsid w:val="00484E97"/>
    <w:rsid w:val="004865D5"/>
    <w:rsid w:val="00486D5B"/>
    <w:rsid w:val="0048708D"/>
    <w:rsid w:val="00487A25"/>
    <w:rsid w:val="004904F1"/>
    <w:rsid w:val="004905B3"/>
    <w:rsid w:val="0049166A"/>
    <w:rsid w:val="00491C2A"/>
    <w:rsid w:val="00491F4A"/>
    <w:rsid w:val="00492263"/>
    <w:rsid w:val="00492450"/>
    <w:rsid w:val="004925B3"/>
    <w:rsid w:val="00492820"/>
    <w:rsid w:val="004938DF"/>
    <w:rsid w:val="00493D19"/>
    <w:rsid w:val="00494A79"/>
    <w:rsid w:val="00494E96"/>
    <w:rsid w:val="004951F7"/>
    <w:rsid w:val="004954DE"/>
    <w:rsid w:val="00495A6C"/>
    <w:rsid w:val="00496A9B"/>
    <w:rsid w:val="004A057E"/>
    <w:rsid w:val="004A1824"/>
    <w:rsid w:val="004A1FF6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2D9"/>
    <w:rsid w:val="004B35FF"/>
    <w:rsid w:val="004B3D21"/>
    <w:rsid w:val="004B4C38"/>
    <w:rsid w:val="004B5426"/>
    <w:rsid w:val="004B5622"/>
    <w:rsid w:val="004B7094"/>
    <w:rsid w:val="004B73E3"/>
    <w:rsid w:val="004C03B1"/>
    <w:rsid w:val="004C1106"/>
    <w:rsid w:val="004C14E9"/>
    <w:rsid w:val="004C389C"/>
    <w:rsid w:val="004C4FA4"/>
    <w:rsid w:val="004C5480"/>
    <w:rsid w:val="004C5649"/>
    <w:rsid w:val="004C6F4E"/>
    <w:rsid w:val="004C702B"/>
    <w:rsid w:val="004C7705"/>
    <w:rsid w:val="004D0597"/>
    <w:rsid w:val="004D221A"/>
    <w:rsid w:val="004D244F"/>
    <w:rsid w:val="004D4C3B"/>
    <w:rsid w:val="004D5606"/>
    <w:rsid w:val="004D6157"/>
    <w:rsid w:val="004D679B"/>
    <w:rsid w:val="004D7770"/>
    <w:rsid w:val="004D7B4D"/>
    <w:rsid w:val="004D7E2B"/>
    <w:rsid w:val="004E118E"/>
    <w:rsid w:val="004E1D68"/>
    <w:rsid w:val="004E22D6"/>
    <w:rsid w:val="004E4083"/>
    <w:rsid w:val="004E6920"/>
    <w:rsid w:val="004E701A"/>
    <w:rsid w:val="004E7EAF"/>
    <w:rsid w:val="004F0D89"/>
    <w:rsid w:val="004F178D"/>
    <w:rsid w:val="004F2680"/>
    <w:rsid w:val="004F2ABD"/>
    <w:rsid w:val="004F2B49"/>
    <w:rsid w:val="004F2C82"/>
    <w:rsid w:val="004F2FF8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CD9"/>
    <w:rsid w:val="00502CE9"/>
    <w:rsid w:val="00502D69"/>
    <w:rsid w:val="00503992"/>
    <w:rsid w:val="00504ABB"/>
    <w:rsid w:val="00504CE0"/>
    <w:rsid w:val="00504E75"/>
    <w:rsid w:val="005058E9"/>
    <w:rsid w:val="005067D8"/>
    <w:rsid w:val="00506CEC"/>
    <w:rsid w:val="00510F75"/>
    <w:rsid w:val="005125DD"/>
    <w:rsid w:val="00512908"/>
    <w:rsid w:val="0051332E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2CA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01B"/>
    <w:rsid w:val="005325DA"/>
    <w:rsid w:val="00532F2B"/>
    <w:rsid w:val="005330EE"/>
    <w:rsid w:val="00533B3F"/>
    <w:rsid w:val="005357B3"/>
    <w:rsid w:val="005365BE"/>
    <w:rsid w:val="00536DB1"/>
    <w:rsid w:val="00537FD7"/>
    <w:rsid w:val="0054059A"/>
    <w:rsid w:val="00541256"/>
    <w:rsid w:val="00541DF4"/>
    <w:rsid w:val="00542711"/>
    <w:rsid w:val="0054438E"/>
    <w:rsid w:val="005456E5"/>
    <w:rsid w:val="005461D2"/>
    <w:rsid w:val="00546EF4"/>
    <w:rsid w:val="0054785C"/>
    <w:rsid w:val="00547F47"/>
    <w:rsid w:val="005501A1"/>
    <w:rsid w:val="00550DD0"/>
    <w:rsid w:val="00551174"/>
    <w:rsid w:val="00551346"/>
    <w:rsid w:val="00551C3E"/>
    <w:rsid w:val="00551DDD"/>
    <w:rsid w:val="00552D60"/>
    <w:rsid w:val="00553184"/>
    <w:rsid w:val="00553B83"/>
    <w:rsid w:val="005546C7"/>
    <w:rsid w:val="00555282"/>
    <w:rsid w:val="005554DB"/>
    <w:rsid w:val="00556C8F"/>
    <w:rsid w:val="00557C6C"/>
    <w:rsid w:val="005602B5"/>
    <w:rsid w:val="005609CE"/>
    <w:rsid w:val="005632EB"/>
    <w:rsid w:val="005634D7"/>
    <w:rsid w:val="00563EDD"/>
    <w:rsid w:val="005646BF"/>
    <w:rsid w:val="005650FA"/>
    <w:rsid w:val="00566E95"/>
    <w:rsid w:val="0056791E"/>
    <w:rsid w:val="00567EB3"/>
    <w:rsid w:val="00571609"/>
    <w:rsid w:val="00572763"/>
    <w:rsid w:val="00572797"/>
    <w:rsid w:val="005728A9"/>
    <w:rsid w:val="00572B6C"/>
    <w:rsid w:val="00572D3D"/>
    <w:rsid w:val="00573C46"/>
    <w:rsid w:val="00573CE7"/>
    <w:rsid w:val="00573E45"/>
    <w:rsid w:val="005741B0"/>
    <w:rsid w:val="0057426E"/>
    <w:rsid w:val="0057527E"/>
    <w:rsid w:val="00575B1A"/>
    <w:rsid w:val="00575C14"/>
    <w:rsid w:val="00576B52"/>
    <w:rsid w:val="00577222"/>
    <w:rsid w:val="00577754"/>
    <w:rsid w:val="00577B8D"/>
    <w:rsid w:val="0058102B"/>
    <w:rsid w:val="005831DD"/>
    <w:rsid w:val="00583D3F"/>
    <w:rsid w:val="0058472F"/>
    <w:rsid w:val="00584912"/>
    <w:rsid w:val="005865D8"/>
    <w:rsid w:val="00586DD7"/>
    <w:rsid w:val="00586F21"/>
    <w:rsid w:val="00587E04"/>
    <w:rsid w:val="005936AE"/>
    <w:rsid w:val="005936AF"/>
    <w:rsid w:val="005944E5"/>
    <w:rsid w:val="00594894"/>
    <w:rsid w:val="00594C06"/>
    <w:rsid w:val="0059611C"/>
    <w:rsid w:val="005966FD"/>
    <w:rsid w:val="005A2C0F"/>
    <w:rsid w:val="005A2E0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733"/>
    <w:rsid w:val="005B3ABE"/>
    <w:rsid w:val="005B4C0E"/>
    <w:rsid w:val="005B5098"/>
    <w:rsid w:val="005B57AD"/>
    <w:rsid w:val="005B662F"/>
    <w:rsid w:val="005B79EA"/>
    <w:rsid w:val="005C00A7"/>
    <w:rsid w:val="005C0B1C"/>
    <w:rsid w:val="005C113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3D9D"/>
    <w:rsid w:val="005D46A2"/>
    <w:rsid w:val="005D5A2E"/>
    <w:rsid w:val="005E0079"/>
    <w:rsid w:val="005E066C"/>
    <w:rsid w:val="005E2C44"/>
    <w:rsid w:val="005E300B"/>
    <w:rsid w:val="005E3280"/>
    <w:rsid w:val="005E36EE"/>
    <w:rsid w:val="005E5828"/>
    <w:rsid w:val="005E5A4E"/>
    <w:rsid w:val="005E64D8"/>
    <w:rsid w:val="005F0E08"/>
    <w:rsid w:val="005F1896"/>
    <w:rsid w:val="005F48CD"/>
    <w:rsid w:val="005F7DC8"/>
    <w:rsid w:val="00600084"/>
    <w:rsid w:val="00600BB7"/>
    <w:rsid w:val="00600C84"/>
    <w:rsid w:val="00600E5D"/>
    <w:rsid w:val="006012B9"/>
    <w:rsid w:val="00601C11"/>
    <w:rsid w:val="00602547"/>
    <w:rsid w:val="00603BBB"/>
    <w:rsid w:val="006050F1"/>
    <w:rsid w:val="0060690F"/>
    <w:rsid w:val="006069A8"/>
    <w:rsid w:val="00606F7E"/>
    <w:rsid w:val="00607113"/>
    <w:rsid w:val="0060743C"/>
    <w:rsid w:val="006079DE"/>
    <w:rsid w:val="00610758"/>
    <w:rsid w:val="0061083C"/>
    <w:rsid w:val="00610ED9"/>
    <w:rsid w:val="0061138D"/>
    <w:rsid w:val="006116F3"/>
    <w:rsid w:val="00611D7A"/>
    <w:rsid w:val="00611E2F"/>
    <w:rsid w:val="006121DA"/>
    <w:rsid w:val="00613DF7"/>
    <w:rsid w:val="006148A6"/>
    <w:rsid w:val="00615149"/>
    <w:rsid w:val="00615C80"/>
    <w:rsid w:val="00615EEE"/>
    <w:rsid w:val="00616FF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3BFE"/>
    <w:rsid w:val="00633EC1"/>
    <w:rsid w:val="00634784"/>
    <w:rsid w:val="00634C72"/>
    <w:rsid w:val="00635D14"/>
    <w:rsid w:val="006407A8"/>
    <w:rsid w:val="00641134"/>
    <w:rsid w:val="006418C7"/>
    <w:rsid w:val="00642039"/>
    <w:rsid w:val="006429F8"/>
    <w:rsid w:val="006438A5"/>
    <w:rsid w:val="006439F7"/>
    <w:rsid w:val="00643D70"/>
    <w:rsid w:val="00643FDE"/>
    <w:rsid w:val="0064476B"/>
    <w:rsid w:val="006453D7"/>
    <w:rsid w:val="00645475"/>
    <w:rsid w:val="00646458"/>
    <w:rsid w:val="00647E1E"/>
    <w:rsid w:val="00652E41"/>
    <w:rsid w:val="00652EF1"/>
    <w:rsid w:val="00653D47"/>
    <w:rsid w:val="0065407D"/>
    <w:rsid w:val="00654A1C"/>
    <w:rsid w:val="00654FE3"/>
    <w:rsid w:val="00656298"/>
    <w:rsid w:val="00656AD8"/>
    <w:rsid w:val="0066041B"/>
    <w:rsid w:val="00661F1C"/>
    <w:rsid w:val="00662F8B"/>
    <w:rsid w:val="006631D6"/>
    <w:rsid w:val="006631D9"/>
    <w:rsid w:val="00663346"/>
    <w:rsid w:val="006645D7"/>
    <w:rsid w:val="00664A3E"/>
    <w:rsid w:val="00664C7E"/>
    <w:rsid w:val="0066605D"/>
    <w:rsid w:val="006660C6"/>
    <w:rsid w:val="00666395"/>
    <w:rsid w:val="006669C5"/>
    <w:rsid w:val="00666DD8"/>
    <w:rsid w:val="006705F0"/>
    <w:rsid w:val="00670687"/>
    <w:rsid w:val="00670B5A"/>
    <w:rsid w:val="00670B7C"/>
    <w:rsid w:val="00670E91"/>
    <w:rsid w:val="00671283"/>
    <w:rsid w:val="006720CA"/>
    <w:rsid w:val="006726F6"/>
    <w:rsid w:val="00672C87"/>
    <w:rsid w:val="00672E97"/>
    <w:rsid w:val="00673B4E"/>
    <w:rsid w:val="00673F38"/>
    <w:rsid w:val="00674162"/>
    <w:rsid w:val="006749A7"/>
    <w:rsid w:val="00674A87"/>
    <w:rsid w:val="006765FF"/>
    <w:rsid w:val="0067662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B6D"/>
    <w:rsid w:val="00690D77"/>
    <w:rsid w:val="00693643"/>
    <w:rsid w:val="00693A52"/>
    <w:rsid w:val="00694F02"/>
    <w:rsid w:val="00694FE7"/>
    <w:rsid w:val="00696285"/>
    <w:rsid w:val="006A1635"/>
    <w:rsid w:val="006A443D"/>
    <w:rsid w:val="006A4BC4"/>
    <w:rsid w:val="006A5379"/>
    <w:rsid w:val="006A664F"/>
    <w:rsid w:val="006A6838"/>
    <w:rsid w:val="006A6996"/>
    <w:rsid w:val="006A6C31"/>
    <w:rsid w:val="006B007A"/>
    <w:rsid w:val="006B178C"/>
    <w:rsid w:val="006B1CA7"/>
    <w:rsid w:val="006B2F08"/>
    <w:rsid w:val="006B2F6F"/>
    <w:rsid w:val="006B4EF4"/>
    <w:rsid w:val="006B5246"/>
    <w:rsid w:val="006B658A"/>
    <w:rsid w:val="006B66C0"/>
    <w:rsid w:val="006B6D17"/>
    <w:rsid w:val="006C0703"/>
    <w:rsid w:val="006C09F2"/>
    <w:rsid w:val="006C0EE6"/>
    <w:rsid w:val="006C1699"/>
    <w:rsid w:val="006C1ADA"/>
    <w:rsid w:val="006C366D"/>
    <w:rsid w:val="006C3E60"/>
    <w:rsid w:val="006C6282"/>
    <w:rsid w:val="006C73D1"/>
    <w:rsid w:val="006C76A0"/>
    <w:rsid w:val="006D0082"/>
    <w:rsid w:val="006D059C"/>
    <w:rsid w:val="006D0D08"/>
    <w:rsid w:val="006D121C"/>
    <w:rsid w:val="006D1829"/>
    <w:rsid w:val="006D1E5C"/>
    <w:rsid w:val="006D3690"/>
    <w:rsid w:val="006D3886"/>
    <w:rsid w:val="006D39AD"/>
    <w:rsid w:val="006D605C"/>
    <w:rsid w:val="006D610E"/>
    <w:rsid w:val="006D6B98"/>
    <w:rsid w:val="006D6FC7"/>
    <w:rsid w:val="006E0B67"/>
    <w:rsid w:val="006E0CB0"/>
    <w:rsid w:val="006E0DB9"/>
    <w:rsid w:val="006E208E"/>
    <w:rsid w:val="006E21E4"/>
    <w:rsid w:val="006E264F"/>
    <w:rsid w:val="006E3366"/>
    <w:rsid w:val="006E3A1C"/>
    <w:rsid w:val="006E46B3"/>
    <w:rsid w:val="006E59BA"/>
    <w:rsid w:val="006F0511"/>
    <w:rsid w:val="006F1D76"/>
    <w:rsid w:val="006F24C8"/>
    <w:rsid w:val="006F495F"/>
    <w:rsid w:val="006F4DAF"/>
    <w:rsid w:val="006F5ED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1E"/>
    <w:rsid w:val="00702276"/>
    <w:rsid w:val="00702820"/>
    <w:rsid w:val="0070283A"/>
    <w:rsid w:val="007032A6"/>
    <w:rsid w:val="00703478"/>
    <w:rsid w:val="00703CB7"/>
    <w:rsid w:val="00703F1B"/>
    <w:rsid w:val="00705FA1"/>
    <w:rsid w:val="007060C9"/>
    <w:rsid w:val="00707064"/>
    <w:rsid w:val="0070787C"/>
    <w:rsid w:val="00707D3A"/>
    <w:rsid w:val="0071066D"/>
    <w:rsid w:val="00710A2D"/>
    <w:rsid w:val="0071134C"/>
    <w:rsid w:val="007125B7"/>
    <w:rsid w:val="00712AA2"/>
    <w:rsid w:val="00712F5A"/>
    <w:rsid w:val="007132D7"/>
    <w:rsid w:val="007136BA"/>
    <w:rsid w:val="0071397E"/>
    <w:rsid w:val="007156C4"/>
    <w:rsid w:val="00716C98"/>
    <w:rsid w:val="007174EE"/>
    <w:rsid w:val="00720AED"/>
    <w:rsid w:val="00720CE4"/>
    <w:rsid w:val="00721BB2"/>
    <w:rsid w:val="007237E8"/>
    <w:rsid w:val="0072564A"/>
    <w:rsid w:val="00725BD2"/>
    <w:rsid w:val="00726AB8"/>
    <w:rsid w:val="00726B94"/>
    <w:rsid w:val="00726D56"/>
    <w:rsid w:val="007277FE"/>
    <w:rsid w:val="007304DD"/>
    <w:rsid w:val="00730B8F"/>
    <w:rsid w:val="007310F2"/>
    <w:rsid w:val="007316DF"/>
    <w:rsid w:val="007320A6"/>
    <w:rsid w:val="00732E28"/>
    <w:rsid w:val="00732FE2"/>
    <w:rsid w:val="00733013"/>
    <w:rsid w:val="00733D85"/>
    <w:rsid w:val="007359D7"/>
    <w:rsid w:val="007364EA"/>
    <w:rsid w:val="007369F1"/>
    <w:rsid w:val="007369F9"/>
    <w:rsid w:val="007378BA"/>
    <w:rsid w:val="00737A20"/>
    <w:rsid w:val="00740632"/>
    <w:rsid w:val="0074377F"/>
    <w:rsid w:val="00743E5F"/>
    <w:rsid w:val="00744523"/>
    <w:rsid w:val="0074456A"/>
    <w:rsid w:val="00744F0A"/>
    <w:rsid w:val="00744FEF"/>
    <w:rsid w:val="00745F83"/>
    <w:rsid w:val="00746154"/>
    <w:rsid w:val="007464A1"/>
    <w:rsid w:val="00746768"/>
    <w:rsid w:val="007468E1"/>
    <w:rsid w:val="00746DAC"/>
    <w:rsid w:val="00747ADA"/>
    <w:rsid w:val="007503B9"/>
    <w:rsid w:val="007506E8"/>
    <w:rsid w:val="00751DA0"/>
    <w:rsid w:val="0075286F"/>
    <w:rsid w:val="007538D1"/>
    <w:rsid w:val="00753A02"/>
    <w:rsid w:val="0075402D"/>
    <w:rsid w:val="00754097"/>
    <w:rsid w:val="007554DD"/>
    <w:rsid w:val="00756DD6"/>
    <w:rsid w:val="00757A42"/>
    <w:rsid w:val="00761AD4"/>
    <w:rsid w:val="00764526"/>
    <w:rsid w:val="00764D85"/>
    <w:rsid w:val="007652AA"/>
    <w:rsid w:val="00765492"/>
    <w:rsid w:val="007659A7"/>
    <w:rsid w:val="00765BFE"/>
    <w:rsid w:val="00766154"/>
    <w:rsid w:val="00766D25"/>
    <w:rsid w:val="007671B8"/>
    <w:rsid w:val="007678AB"/>
    <w:rsid w:val="007678C0"/>
    <w:rsid w:val="007700E9"/>
    <w:rsid w:val="00770D20"/>
    <w:rsid w:val="00772EE9"/>
    <w:rsid w:val="00773E86"/>
    <w:rsid w:val="00773F32"/>
    <w:rsid w:val="00774029"/>
    <w:rsid w:val="00774723"/>
    <w:rsid w:val="00774B66"/>
    <w:rsid w:val="00775151"/>
    <w:rsid w:val="007751E2"/>
    <w:rsid w:val="007755FD"/>
    <w:rsid w:val="007760EE"/>
    <w:rsid w:val="007764BF"/>
    <w:rsid w:val="00776755"/>
    <w:rsid w:val="00776B4A"/>
    <w:rsid w:val="00776D40"/>
    <w:rsid w:val="007778F6"/>
    <w:rsid w:val="00777A9A"/>
    <w:rsid w:val="007806CB"/>
    <w:rsid w:val="00780B3C"/>
    <w:rsid w:val="00781832"/>
    <w:rsid w:val="00781E7F"/>
    <w:rsid w:val="00783003"/>
    <w:rsid w:val="007831B3"/>
    <w:rsid w:val="00783551"/>
    <w:rsid w:val="0078572C"/>
    <w:rsid w:val="00785739"/>
    <w:rsid w:val="00790DB5"/>
    <w:rsid w:val="007922F8"/>
    <w:rsid w:val="00792CD6"/>
    <w:rsid w:val="007931BA"/>
    <w:rsid w:val="007938D3"/>
    <w:rsid w:val="0079442D"/>
    <w:rsid w:val="00794441"/>
    <w:rsid w:val="00795E88"/>
    <w:rsid w:val="00796155"/>
    <w:rsid w:val="00796522"/>
    <w:rsid w:val="00796B2F"/>
    <w:rsid w:val="00797559"/>
    <w:rsid w:val="00797D98"/>
    <w:rsid w:val="007A0415"/>
    <w:rsid w:val="007A05D7"/>
    <w:rsid w:val="007A3258"/>
    <w:rsid w:val="007A4999"/>
    <w:rsid w:val="007A4CD1"/>
    <w:rsid w:val="007A558B"/>
    <w:rsid w:val="007A76A0"/>
    <w:rsid w:val="007B095A"/>
    <w:rsid w:val="007B1EC4"/>
    <w:rsid w:val="007B2B9E"/>
    <w:rsid w:val="007B446A"/>
    <w:rsid w:val="007B512A"/>
    <w:rsid w:val="007B5967"/>
    <w:rsid w:val="007B5B24"/>
    <w:rsid w:val="007B6720"/>
    <w:rsid w:val="007B744C"/>
    <w:rsid w:val="007B74F1"/>
    <w:rsid w:val="007B7FC6"/>
    <w:rsid w:val="007C0AE0"/>
    <w:rsid w:val="007C1493"/>
    <w:rsid w:val="007C1ABF"/>
    <w:rsid w:val="007C31E4"/>
    <w:rsid w:val="007C377C"/>
    <w:rsid w:val="007C3D26"/>
    <w:rsid w:val="007C4367"/>
    <w:rsid w:val="007C4F48"/>
    <w:rsid w:val="007C50C2"/>
    <w:rsid w:val="007C6B26"/>
    <w:rsid w:val="007C6B55"/>
    <w:rsid w:val="007D04B3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D51"/>
    <w:rsid w:val="007E2488"/>
    <w:rsid w:val="007E3649"/>
    <w:rsid w:val="007E3B8F"/>
    <w:rsid w:val="007E6913"/>
    <w:rsid w:val="007E7FB5"/>
    <w:rsid w:val="007E7FB6"/>
    <w:rsid w:val="007F0BA8"/>
    <w:rsid w:val="007F0E6B"/>
    <w:rsid w:val="007F11E8"/>
    <w:rsid w:val="007F12FC"/>
    <w:rsid w:val="007F1803"/>
    <w:rsid w:val="007F2759"/>
    <w:rsid w:val="007F30E7"/>
    <w:rsid w:val="007F3ED7"/>
    <w:rsid w:val="007F4E74"/>
    <w:rsid w:val="007F5162"/>
    <w:rsid w:val="007F749D"/>
    <w:rsid w:val="007F750E"/>
    <w:rsid w:val="007F7A8D"/>
    <w:rsid w:val="007F7ACC"/>
    <w:rsid w:val="00801B02"/>
    <w:rsid w:val="00804A7D"/>
    <w:rsid w:val="00805736"/>
    <w:rsid w:val="00807E69"/>
    <w:rsid w:val="00811102"/>
    <w:rsid w:val="00811D6E"/>
    <w:rsid w:val="00811EB2"/>
    <w:rsid w:val="00814156"/>
    <w:rsid w:val="0081673E"/>
    <w:rsid w:val="00821E7A"/>
    <w:rsid w:val="00822BFD"/>
    <w:rsid w:val="00822F59"/>
    <w:rsid w:val="0082326C"/>
    <w:rsid w:val="008236A1"/>
    <w:rsid w:val="00823EC6"/>
    <w:rsid w:val="00826975"/>
    <w:rsid w:val="00827178"/>
    <w:rsid w:val="00827BE8"/>
    <w:rsid w:val="0083056C"/>
    <w:rsid w:val="008316E1"/>
    <w:rsid w:val="0083245A"/>
    <w:rsid w:val="00832C4E"/>
    <w:rsid w:val="00832EE8"/>
    <w:rsid w:val="00833076"/>
    <w:rsid w:val="008341DD"/>
    <w:rsid w:val="00835204"/>
    <w:rsid w:val="0083568C"/>
    <w:rsid w:val="0083606D"/>
    <w:rsid w:val="00836974"/>
    <w:rsid w:val="00837186"/>
    <w:rsid w:val="00837EEB"/>
    <w:rsid w:val="008406EE"/>
    <w:rsid w:val="008421D3"/>
    <w:rsid w:val="0084231C"/>
    <w:rsid w:val="00842F5B"/>
    <w:rsid w:val="00843B67"/>
    <w:rsid w:val="0084422A"/>
    <w:rsid w:val="00847222"/>
    <w:rsid w:val="00847343"/>
    <w:rsid w:val="00850DCF"/>
    <w:rsid w:val="008525BE"/>
    <w:rsid w:val="00853292"/>
    <w:rsid w:val="008537FC"/>
    <w:rsid w:val="008549EA"/>
    <w:rsid w:val="00855B68"/>
    <w:rsid w:val="0085631C"/>
    <w:rsid w:val="0085641C"/>
    <w:rsid w:val="00856E9C"/>
    <w:rsid w:val="008601B7"/>
    <w:rsid w:val="00864046"/>
    <w:rsid w:val="008650C7"/>
    <w:rsid w:val="00866019"/>
    <w:rsid w:val="008668D2"/>
    <w:rsid w:val="00866DD5"/>
    <w:rsid w:val="0086790E"/>
    <w:rsid w:val="0087033A"/>
    <w:rsid w:val="0087225E"/>
    <w:rsid w:val="00872289"/>
    <w:rsid w:val="00872B59"/>
    <w:rsid w:val="00872C69"/>
    <w:rsid w:val="00873AA0"/>
    <w:rsid w:val="00874E26"/>
    <w:rsid w:val="008809A6"/>
    <w:rsid w:val="00880D35"/>
    <w:rsid w:val="0088193D"/>
    <w:rsid w:val="00881BC8"/>
    <w:rsid w:val="00883286"/>
    <w:rsid w:val="008838A3"/>
    <w:rsid w:val="00883DE9"/>
    <w:rsid w:val="00884DB8"/>
    <w:rsid w:val="00884E52"/>
    <w:rsid w:val="008851E6"/>
    <w:rsid w:val="008852ED"/>
    <w:rsid w:val="008853B5"/>
    <w:rsid w:val="00885747"/>
    <w:rsid w:val="00885F45"/>
    <w:rsid w:val="008860B9"/>
    <w:rsid w:val="00887065"/>
    <w:rsid w:val="00890994"/>
    <w:rsid w:val="00890C7C"/>
    <w:rsid w:val="00890F8C"/>
    <w:rsid w:val="008922C2"/>
    <w:rsid w:val="00892701"/>
    <w:rsid w:val="008946B7"/>
    <w:rsid w:val="00897872"/>
    <w:rsid w:val="00897AB2"/>
    <w:rsid w:val="008A0411"/>
    <w:rsid w:val="008A07B6"/>
    <w:rsid w:val="008A4B74"/>
    <w:rsid w:val="008A5251"/>
    <w:rsid w:val="008A54B2"/>
    <w:rsid w:val="008A58C6"/>
    <w:rsid w:val="008A5FF1"/>
    <w:rsid w:val="008A5FF3"/>
    <w:rsid w:val="008A60C1"/>
    <w:rsid w:val="008A6681"/>
    <w:rsid w:val="008A6A6E"/>
    <w:rsid w:val="008A6E23"/>
    <w:rsid w:val="008A701C"/>
    <w:rsid w:val="008A7484"/>
    <w:rsid w:val="008A7C51"/>
    <w:rsid w:val="008B03C4"/>
    <w:rsid w:val="008B1A4E"/>
    <w:rsid w:val="008B25AB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629"/>
    <w:rsid w:val="008D4276"/>
    <w:rsid w:val="008D54BC"/>
    <w:rsid w:val="008D54D3"/>
    <w:rsid w:val="008D5FF6"/>
    <w:rsid w:val="008D62F9"/>
    <w:rsid w:val="008D665E"/>
    <w:rsid w:val="008D6B8C"/>
    <w:rsid w:val="008D7B18"/>
    <w:rsid w:val="008E0711"/>
    <w:rsid w:val="008E0875"/>
    <w:rsid w:val="008E0E7F"/>
    <w:rsid w:val="008E120E"/>
    <w:rsid w:val="008E317F"/>
    <w:rsid w:val="008E48DB"/>
    <w:rsid w:val="008E5CF9"/>
    <w:rsid w:val="008E726F"/>
    <w:rsid w:val="008E79CD"/>
    <w:rsid w:val="008E7CB7"/>
    <w:rsid w:val="008E7DBA"/>
    <w:rsid w:val="008F0013"/>
    <w:rsid w:val="008F00E8"/>
    <w:rsid w:val="008F11BE"/>
    <w:rsid w:val="008F1DD5"/>
    <w:rsid w:val="008F2B18"/>
    <w:rsid w:val="008F2E09"/>
    <w:rsid w:val="008F2E96"/>
    <w:rsid w:val="008F316F"/>
    <w:rsid w:val="008F3493"/>
    <w:rsid w:val="008F3C0D"/>
    <w:rsid w:val="008F40BE"/>
    <w:rsid w:val="008F4441"/>
    <w:rsid w:val="008F5B85"/>
    <w:rsid w:val="008F77B1"/>
    <w:rsid w:val="008F797E"/>
    <w:rsid w:val="008F7CD0"/>
    <w:rsid w:val="00900D8F"/>
    <w:rsid w:val="00900ECE"/>
    <w:rsid w:val="009029D6"/>
    <w:rsid w:val="00903098"/>
    <w:rsid w:val="009031F0"/>
    <w:rsid w:val="00903313"/>
    <w:rsid w:val="009035C5"/>
    <w:rsid w:val="00904758"/>
    <w:rsid w:val="00904DE3"/>
    <w:rsid w:val="009051C8"/>
    <w:rsid w:val="00905409"/>
    <w:rsid w:val="00905879"/>
    <w:rsid w:val="00905B1B"/>
    <w:rsid w:val="00906161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E0"/>
    <w:rsid w:val="0092516E"/>
    <w:rsid w:val="00925DD6"/>
    <w:rsid w:val="00926114"/>
    <w:rsid w:val="009277E2"/>
    <w:rsid w:val="00927857"/>
    <w:rsid w:val="00931E63"/>
    <w:rsid w:val="00932114"/>
    <w:rsid w:val="00932976"/>
    <w:rsid w:val="00932AE1"/>
    <w:rsid w:val="00933C3C"/>
    <w:rsid w:val="00933D96"/>
    <w:rsid w:val="0093438A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969"/>
    <w:rsid w:val="00942DAE"/>
    <w:rsid w:val="00942E79"/>
    <w:rsid w:val="0094330F"/>
    <w:rsid w:val="009433E5"/>
    <w:rsid w:val="00943AAA"/>
    <w:rsid w:val="00946A28"/>
    <w:rsid w:val="00947C97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E99"/>
    <w:rsid w:val="009612A1"/>
    <w:rsid w:val="00963947"/>
    <w:rsid w:val="009646D1"/>
    <w:rsid w:val="00964DEA"/>
    <w:rsid w:val="0096531E"/>
    <w:rsid w:val="00966BFB"/>
    <w:rsid w:val="00966E9C"/>
    <w:rsid w:val="00967109"/>
    <w:rsid w:val="00967B2E"/>
    <w:rsid w:val="00967BBC"/>
    <w:rsid w:val="00970962"/>
    <w:rsid w:val="009730B0"/>
    <w:rsid w:val="00974045"/>
    <w:rsid w:val="0097454C"/>
    <w:rsid w:val="00974677"/>
    <w:rsid w:val="00974718"/>
    <w:rsid w:val="00974794"/>
    <w:rsid w:val="009749F3"/>
    <w:rsid w:val="00974FA3"/>
    <w:rsid w:val="00975E6F"/>
    <w:rsid w:val="00977E89"/>
    <w:rsid w:val="00977EDF"/>
    <w:rsid w:val="00980067"/>
    <w:rsid w:val="00981B7A"/>
    <w:rsid w:val="0098208B"/>
    <w:rsid w:val="0098217D"/>
    <w:rsid w:val="009829AC"/>
    <w:rsid w:val="00982B90"/>
    <w:rsid w:val="00983665"/>
    <w:rsid w:val="0098552D"/>
    <w:rsid w:val="00987F4F"/>
    <w:rsid w:val="00990934"/>
    <w:rsid w:val="00990A84"/>
    <w:rsid w:val="00991380"/>
    <w:rsid w:val="00992015"/>
    <w:rsid w:val="00992900"/>
    <w:rsid w:val="00992F7D"/>
    <w:rsid w:val="009930E6"/>
    <w:rsid w:val="009935B7"/>
    <w:rsid w:val="0099570D"/>
    <w:rsid w:val="00997584"/>
    <w:rsid w:val="00997C4E"/>
    <w:rsid w:val="00997F4A"/>
    <w:rsid w:val="009A132E"/>
    <w:rsid w:val="009A14B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66"/>
    <w:rsid w:val="009B6FA1"/>
    <w:rsid w:val="009B7AEC"/>
    <w:rsid w:val="009B7B01"/>
    <w:rsid w:val="009C0BEE"/>
    <w:rsid w:val="009C2098"/>
    <w:rsid w:val="009C3424"/>
    <w:rsid w:val="009C387A"/>
    <w:rsid w:val="009C3C1E"/>
    <w:rsid w:val="009C3F6D"/>
    <w:rsid w:val="009C42BF"/>
    <w:rsid w:val="009C4FD9"/>
    <w:rsid w:val="009C53CE"/>
    <w:rsid w:val="009C5FA0"/>
    <w:rsid w:val="009D0574"/>
    <w:rsid w:val="009D119A"/>
    <w:rsid w:val="009D3199"/>
    <w:rsid w:val="009D3758"/>
    <w:rsid w:val="009D3D6D"/>
    <w:rsid w:val="009D4386"/>
    <w:rsid w:val="009D63F9"/>
    <w:rsid w:val="009D69DE"/>
    <w:rsid w:val="009D7893"/>
    <w:rsid w:val="009E0D45"/>
    <w:rsid w:val="009E0EDA"/>
    <w:rsid w:val="009E15D3"/>
    <w:rsid w:val="009E1821"/>
    <w:rsid w:val="009E199D"/>
    <w:rsid w:val="009E2A13"/>
    <w:rsid w:val="009E3291"/>
    <w:rsid w:val="009E32DE"/>
    <w:rsid w:val="009E40F2"/>
    <w:rsid w:val="009E449C"/>
    <w:rsid w:val="009E5207"/>
    <w:rsid w:val="009E62FC"/>
    <w:rsid w:val="009E67DF"/>
    <w:rsid w:val="009E6BC6"/>
    <w:rsid w:val="009E6DC2"/>
    <w:rsid w:val="009E7377"/>
    <w:rsid w:val="009E79AF"/>
    <w:rsid w:val="009F0F55"/>
    <w:rsid w:val="009F106D"/>
    <w:rsid w:val="009F458D"/>
    <w:rsid w:val="009F5C3D"/>
    <w:rsid w:val="009F6450"/>
    <w:rsid w:val="00A007DD"/>
    <w:rsid w:val="00A0150A"/>
    <w:rsid w:val="00A02241"/>
    <w:rsid w:val="00A03496"/>
    <w:rsid w:val="00A0429C"/>
    <w:rsid w:val="00A053AC"/>
    <w:rsid w:val="00A060DA"/>
    <w:rsid w:val="00A0622B"/>
    <w:rsid w:val="00A06BFC"/>
    <w:rsid w:val="00A06D7D"/>
    <w:rsid w:val="00A07ACA"/>
    <w:rsid w:val="00A10593"/>
    <w:rsid w:val="00A10749"/>
    <w:rsid w:val="00A11151"/>
    <w:rsid w:val="00A11DA6"/>
    <w:rsid w:val="00A1289A"/>
    <w:rsid w:val="00A141F4"/>
    <w:rsid w:val="00A142CE"/>
    <w:rsid w:val="00A144E1"/>
    <w:rsid w:val="00A15250"/>
    <w:rsid w:val="00A15364"/>
    <w:rsid w:val="00A16333"/>
    <w:rsid w:val="00A16A4C"/>
    <w:rsid w:val="00A20E4C"/>
    <w:rsid w:val="00A21B43"/>
    <w:rsid w:val="00A21FB9"/>
    <w:rsid w:val="00A22E52"/>
    <w:rsid w:val="00A243EE"/>
    <w:rsid w:val="00A2699F"/>
    <w:rsid w:val="00A26A1E"/>
    <w:rsid w:val="00A26DE2"/>
    <w:rsid w:val="00A2785C"/>
    <w:rsid w:val="00A27AE1"/>
    <w:rsid w:val="00A30656"/>
    <w:rsid w:val="00A3088A"/>
    <w:rsid w:val="00A308DE"/>
    <w:rsid w:val="00A31706"/>
    <w:rsid w:val="00A3180A"/>
    <w:rsid w:val="00A318C4"/>
    <w:rsid w:val="00A31AC6"/>
    <w:rsid w:val="00A32E64"/>
    <w:rsid w:val="00A33D68"/>
    <w:rsid w:val="00A340B5"/>
    <w:rsid w:val="00A34915"/>
    <w:rsid w:val="00A36038"/>
    <w:rsid w:val="00A36EF0"/>
    <w:rsid w:val="00A376FA"/>
    <w:rsid w:val="00A402CF"/>
    <w:rsid w:val="00A40FC0"/>
    <w:rsid w:val="00A413AC"/>
    <w:rsid w:val="00A43824"/>
    <w:rsid w:val="00A4419F"/>
    <w:rsid w:val="00A4422C"/>
    <w:rsid w:val="00A44325"/>
    <w:rsid w:val="00A44685"/>
    <w:rsid w:val="00A45996"/>
    <w:rsid w:val="00A46784"/>
    <w:rsid w:val="00A47996"/>
    <w:rsid w:val="00A47E70"/>
    <w:rsid w:val="00A507A1"/>
    <w:rsid w:val="00A5125F"/>
    <w:rsid w:val="00A55128"/>
    <w:rsid w:val="00A55835"/>
    <w:rsid w:val="00A56D21"/>
    <w:rsid w:val="00A570EF"/>
    <w:rsid w:val="00A61D78"/>
    <w:rsid w:val="00A62B37"/>
    <w:rsid w:val="00A62F1F"/>
    <w:rsid w:val="00A632EB"/>
    <w:rsid w:val="00A638C7"/>
    <w:rsid w:val="00A63C72"/>
    <w:rsid w:val="00A64F6B"/>
    <w:rsid w:val="00A67159"/>
    <w:rsid w:val="00A671CE"/>
    <w:rsid w:val="00A677DD"/>
    <w:rsid w:val="00A71FE2"/>
    <w:rsid w:val="00A7250A"/>
    <w:rsid w:val="00A725DB"/>
    <w:rsid w:val="00A72DE1"/>
    <w:rsid w:val="00A730E8"/>
    <w:rsid w:val="00A73309"/>
    <w:rsid w:val="00A735BC"/>
    <w:rsid w:val="00A73A3E"/>
    <w:rsid w:val="00A73BFE"/>
    <w:rsid w:val="00A73C04"/>
    <w:rsid w:val="00A73D8D"/>
    <w:rsid w:val="00A740DE"/>
    <w:rsid w:val="00A7613D"/>
    <w:rsid w:val="00A766B8"/>
    <w:rsid w:val="00A76980"/>
    <w:rsid w:val="00A77576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6D8"/>
    <w:rsid w:val="00A87746"/>
    <w:rsid w:val="00A879FD"/>
    <w:rsid w:val="00A928E5"/>
    <w:rsid w:val="00A934D0"/>
    <w:rsid w:val="00A94392"/>
    <w:rsid w:val="00A95754"/>
    <w:rsid w:val="00A96CE5"/>
    <w:rsid w:val="00A96EA4"/>
    <w:rsid w:val="00A9721B"/>
    <w:rsid w:val="00AA1684"/>
    <w:rsid w:val="00AA1C19"/>
    <w:rsid w:val="00AA3A7F"/>
    <w:rsid w:val="00AA4C5E"/>
    <w:rsid w:val="00AA52F5"/>
    <w:rsid w:val="00AA73DA"/>
    <w:rsid w:val="00AA7DFA"/>
    <w:rsid w:val="00AB057B"/>
    <w:rsid w:val="00AB0CF8"/>
    <w:rsid w:val="00AB12A9"/>
    <w:rsid w:val="00AB2179"/>
    <w:rsid w:val="00AB323C"/>
    <w:rsid w:val="00AB3629"/>
    <w:rsid w:val="00AB37CE"/>
    <w:rsid w:val="00AB4399"/>
    <w:rsid w:val="00AB4891"/>
    <w:rsid w:val="00AB502E"/>
    <w:rsid w:val="00AB5B9E"/>
    <w:rsid w:val="00AB66F4"/>
    <w:rsid w:val="00AB7302"/>
    <w:rsid w:val="00AC1C03"/>
    <w:rsid w:val="00AC2B26"/>
    <w:rsid w:val="00AC2E6A"/>
    <w:rsid w:val="00AC32AC"/>
    <w:rsid w:val="00AC4067"/>
    <w:rsid w:val="00AC4315"/>
    <w:rsid w:val="00AC6137"/>
    <w:rsid w:val="00AC6156"/>
    <w:rsid w:val="00AC6556"/>
    <w:rsid w:val="00AD0483"/>
    <w:rsid w:val="00AD0624"/>
    <w:rsid w:val="00AD1841"/>
    <w:rsid w:val="00AD1AE1"/>
    <w:rsid w:val="00AD2CD9"/>
    <w:rsid w:val="00AD3B6A"/>
    <w:rsid w:val="00AD42E1"/>
    <w:rsid w:val="00AD482F"/>
    <w:rsid w:val="00AD530D"/>
    <w:rsid w:val="00AD7C00"/>
    <w:rsid w:val="00AE0052"/>
    <w:rsid w:val="00AE20D4"/>
    <w:rsid w:val="00AE2673"/>
    <w:rsid w:val="00AE2CC3"/>
    <w:rsid w:val="00AE2DDF"/>
    <w:rsid w:val="00AE30CF"/>
    <w:rsid w:val="00AE4202"/>
    <w:rsid w:val="00AE5600"/>
    <w:rsid w:val="00AE6EF4"/>
    <w:rsid w:val="00AE6F49"/>
    <w:rsid w:val="00AE7EA7"/>
    <w:rsid w:val="00AF0536"/>
    <w:rsid w:val="00AF1890"/>
    <w:rsid w:val="00AF3473"/>
    <w:rsid w:val="00AF45CD"/>
    <w:rsid w:val="00AF4A07"/>
    <w:rsid w:val="00AF4E18"/>
    <w:rsid w:val="00AF4F03"/>
    <w:rsid w:val="00AF73F1"/>
    <w:rsid w:val="00AF7515"/>
    <w:rsid w:val="00AF797A"/>
    <w:rsid w:val="00B00341"/>
    <w:rsid w:val="00B010E3"/>
    <w:rsid w:val="00B039EC"/>
    <w:rsid w:val="00B041E7"/>
    <w:rsid w:val="00B05534"/>
    <w:rsid w:val="00B075E1"/>
    <w:rsid w:val="00B07ABB"/>
    <w:rsid w:val="00B07FFB"/>
    <w:rsid w:val="00B12191"/>
    <w:rsid w:val="00B13226"/>
    <w:rsid w:val="00B134CB"/>
    <w:rsid w:val="00B13CBD"/>
    <w:rsid w:val="00B13FFA"/>
    <w:rsid w:val="00B140DB"/>
    <w:rsid w:val="00B15481"/>
    <w:rsid w:val="00B15ABB"/>
    <w:rsid w:val="00B15B9E"/>
    <w:rsid w:val="00B16A7A"/>
    <w:rsid w:val="00B16FD7"/>
    <w:rsid w:val="00B174FB"/>
    <w:rsid w:val="00B178FE"/>
    <w:rsid w:val="00B1792A"/>
    <w:rsid w:val="00B17FD1"/>
    <w:rsid w:val="00B20053"/>
    <w:rsid w:val="00B21279"/>
    <w:rsid w:val="00B21E5B"/>
    <w:rsid w:val="00B2282E"/>
    <w:rsid w:val="00B2333A"/>
    <w:rsid w:val="00B235F4"/>
    <w:rsid w:val="00B25841"/>
    <w:rsid w:val="00B26016"/>
    <w:rsid w:val="00B26195"/>
    <w:rsid w:val="00B263A8"/>
    <w:rsid w:val="00B27C79"/>
    <w:rsid w:val="00B27F94"/>
    <w:rsid w:val="00B30D09"/>
    <w:rsid w:val="00B31B59"/>
    <w:rsid w:val="00B31E2B"/>
    <w:rsid w:val="00B31ED2"/>
    <w:rsid w:val="00B3360C"/>
    <w:rsid w:val="00B347E8"/>
    <w:rsid w:val="00B34A43"/>
    <w:rsid w:val="00B34FB1"/>
    <w:rsid w:val="00B35CC0"/>
    <w:rsid w:val="00B36D33"/>
    <w:rsid w:val="00B40BA4"/>
    <w:rsid w:val="00B41217"/>
    <w:rsid w:val="00B41C10"/>
    <w:rsid w:val="00B41CBB"/>
    <w:rsid w:val="00B42D10"/>
    <w:rsid w:val="00B4374E"/>
    <w:rsid w:val="00B44656"/>
    <w:rsid w:val="00B45A16"/>
    <w:rsid w:val="00B46B73"/>
    <w:rsid w:val="00B47C0A"/>
    <w:rsid w:val="00B50099"/>
    <w:rsid w:val="00B50132"/>
    <w:rsid w:val="00B50621"/>
    <w:rsid w:val="00B50707"/>
    <w:rsid w:val="00B515D2"/>
    <w:rsid w:val="00B52B4D"/>
    <w:rsid w:val="00B52D23"/>
    <w:rsid w:val="00B52F2B"/>
    <w:rsid w:val="00B5303D"/>
    <w:rsid w:val="00B53817"/>
    <w:rsid w:val="00B53942"/>
    <w:rsid w:val="00B55129"/>
    <w:rsid w:val="00B557B2"/>
    <w:rsid w:val="00B55E48"/>
    <w:rsid w:val="00B579F8"/>
    <w:rsid w:val="00B6023C"/>
    <w:rsid w:val="00B60CA0"/>
    <w:rsid w:val="00B6113A"/>
    <w:rsid w:val="00B614F8"/>
    <w:rsid w:val="00B619BE"/>
    <w:rsid w:val="00B61FEB"/>
    <w:rsid w:val="00B621F9"/>
    <w:rsid w:val="00B6226E"/>
    <w:rsid w:val="00B625C5"/>
    <w:rsid w:val="00B628E8"/>
    <w:rsid w:val="00B64038"/>
    <w:rsid w:val="00B642D5"/>
    <w:rsid w:val="00B65C1C"/>
    <w:rsid w:val="00B65EF1"/>
    <w:rsid w:val="00B667C5"/>
    <w:rsid w:val="00B674A3"/>
    <w:rsid w:val="00B67E51"/>
    <w:rsid w:val="00B67FC0"/>
    <w:rsid w:val="00B704CB"/>
    <w:rsid w:val="00B705D1"/>
    <w:rsid w:val="00B718B2"/>
    <w:rsid w:val="00B71F0A"/>
    <w:rsid w:val="00B7221F"/>
    <w:rsid w:val="00B72803"/>
    <w:rsid w:val="00B73BDD"/>
    <w:rsid w:val="00B7451E"/>
    <w:rsid w:val="00B7529A"/>
    <w:rsid w:val="00B75A4C"/>
    <w:rsid w:val="00B77537"/>
    <w:rsid w:val="00B77F3E"/>
    <w:rsid w:val="00B80392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55F"/>
    <w:rsid w:val="00B85F27"/>
    <w:rsid w:val="00B86576"/>
    <w:rsid w:val="00B86D11"/>
    <w:rsid w:val="00B87873"/>
    <w:rsid w:val="00B90FD9"/>
    <w:rsid w:val="00B91007"/>
    <w:rsid w:val="00B93D8B"/>
    <w:rsid w:val="00B97106"/>
    <w:rsid w:val="00B97C5D"/>
    <w:rsid w:val="00BA030D"/>
    <w:rsid w:val="00BA06E3"/>
    <w:rsid w:val="00BA0C8C"/>
    <w:rsid w:val="00BA109A"/>
    <w:rsid w:val="00BA1642"/>
    <w:rsid w:val="00BA21B1"/>
    <w:rsid w:val="00BA28CF"/>
    <w:rsid w:val="00BA3273"/>
    <w:rsid w:val="00BA331C"/>
    <w:rsid w:val="00BA3349"/>
    <w:rsid w:val="00BA350E"/>
    <w:rsid w:val="00BA3A7A"/>
    <w:rsid w:val="00BA3CA4"/>
    <w:rsid w:val="00BA4A56"/>
    <w:rsid w:val="00BA4FB5"/>
    <w:rsid w:val="00BA547A"/>
    <w:rsid w:val="00BA5FE5"/>
    <w:rsid w:val="00BA6D64"/>
    <w:rsid w:val="00BB399B"/>
    <w:rsid w:val="00BB48F4"/>
    <w:rsid w:val="00BB4CBA"/>
    <w:rsid w:val="00BB5543"/>
    <w:rsid w:val="00BB5613"/>
    <w:rsid w:val="00BB6430"/>
    <w:rsid w:val="00BB6A53"/>
    <w:rsid w:val="00BB6B31"/>
    <w:rsid w:val="00BC15A4"/>
    <w:rsid w:val="00BC1A9B"/>
    <w:rsid w:val="00BC3312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5EB2"/>
    <w:rsid w:val="00BD64F8"/>
    <w:rsid w:val="00BD687A"/>
    <w:rsid w:val="00BE0E16"/>
    <w:rsid w:val="00BE0FD3"/>
    <w:rsid w:val="00BE0FD7"/>
    <w:rsid w:val="00BE112B"/>
    <w:rsid w:val="00BE138B"/>
    <w:rsid w:val="00BE1993"/>
    <w:rsid w:val="00BE1F1C"/>
    <w:rsid w:val="00BE20C8"/>
    <w:rsid w:val="00BE2DAB"/>
    <w:rsid w:val="00BE3BE3"/>
    <w:rsid w:val="00BE4185"/>
    <w:rsid w:val="00BE50CD"/>
    <w:rsid w:val="00BE52BB"/>
    <w:rsid w:val="00BE5891"/>
    <w:rsid w:val="00BE5E26"/>
    <w:rsid w:val="00BE698C"/>
    <w:rsid w:val="00BE6A3C"/>
    <w:rsid w:val="00BE70F7"/>
    <w:rsid w:val="00BE77A9"/>
    <w:rsid w:val="00BE789D"/>
    <w:rsid w:val="00BF21C3"/>
    <w:rsid w:val="00BF2782"/>
    <w:rsid w:val="00BF27E1"/>
    <w:rsid w:val="00BF2FBE"/>
    <w:rsid w:val="00BF3830"/>
    <w:rsid w:val="00BF394D"/>
    <w:rsid w:val="00BF3A83"/>
    <w:rsid w:val="00BF3E97"/>
    <w:rsid w:val="00BF6172"/>
    <w:rsid w:val="00BF639F"/>
    <w:rsid w:val="00C0058C"/>
    <w:rsid w:val="00C039A8"/>
    <w:rsid w:val="00C04139"/>
    <w:rsid w:val="00C042AF"/>
    <w:rsid w:val="00C04AF1"/>
    <w:rsid w:val="00C05258"/>
    <w:rsid w:val="00C06126"/>
    <w:rsid w:val="00C06C41"/>
    <w:rsid w:val="00C11121"/>
    <w:rsid w:val="00C11712"/>
    <w:rsid w:val="00C118E0"/>
    <w:rsid w:val="00C12FD0"/>
    <w:rsid w:val="00C13619"/>
    <w:rsid w:val="00C136A6"/>
    <w:rsid w:val="00C138D6"/>
    <w:rsid w:val="00C151A2"/>
    <w:rsid w:val="00C168C6"/>
    <w:rsid w:val="00C16A56"/>
    <w:rsid w:val="00C171C6"/>
    <w:rsid w:val="00C17D9F"/>
    <w:rsid w:val="00C20182"/>
    <w:rsid w:val="00C20F4E"/>
    <w:rsid w:val="00C21061"/>
    <w:rsid w:val="00C22470"/>
    <w:rsid w:val="00C2412B"/>
    <w:rsid w:val="00C2448E"/>
    <w:rsid w:val="00C24E1D"/>
    <w:rsid w:val="00C26158"/>
    <w:rsid w:val="00C26F57"/>
    <w:rsid w:val="00C27305"/>
    <w:rsid w:val="00C322F9"/>
    <w:rsid w:val="00C33600"/>
    <w:rsid w:val="00C344DF"/>
    <w:rsid w:val="00C345F4"/>
    <w:rsid w:val="00C35478"/>
    <w:rsid w:val="00C3669E"/>
    <w:rsid w:val="00C367B1"/>
    <w:rsid w:val="00C37A62"/>
    <w:rsid w:val="00C402BB"/>
    <w:rsid w:val="00C4190F"/>
    <w:rsid w:val="00C41FE9"/>
    <w:rsid w:val="00C42AAC"/>
    <w:rsid w:val="00C42D5A"/>
    <w:rsid w:val="00C42D6F"/>
    <w:rsid w:val="00C437BF"/>
    <w:rsid w:val="00C44546"/>
    <w:rsid w:val="00C4539D"/>
    <w:rsid w:val="00C45879"/>
    <w:rsid w:val="00C458AC"/>
    <w:rsid w:val="00C460F5"/>
    <w:rsid w:val="00C4692D"/>
    <w:rsid w:val="00C4727C"/>
    <w:rsid w:val="00C47F2E"/>
    <w:rsid w:val="00C5187F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13D"/>
    <w:rsid w:val="00C6290F"/>
    <w:rsid w:val="00C63735"/>
    <w:rsid w:val="00C63C1A"/>
    <w:rsid w:val="00C64816"/>
    <w:rsid w:val="00C64C7B"/>
    <w:rsid w:val="00C673DC"/>
    <w:rsid w:val="00C67B92"/>
    <w:rsid w:val="00C7165E"/>
    <w:rsid w:val="00C716CA"/>
    <w:rsid w:val="00C71E0A"/>
    <w:rsid w:val="00C72496"/>
    <w:rsid w:val="00C73295"/>
    <w:rsid w:val="00C73C42"/>
    <w:rsid w:val="00C74835"/>
    <w:rsid w:val="00C7493C"/>
    <w:rsid w:val="00C75601"/>
    <w:rsid w:val="00C75EBC"/>
    <w:rsid w:val="00C76C17"/>
    <w:rsid w:val="00C774D3"/>
    <w:rsid w:val="00C8027C"/>
    <w:rsid w:val="00C806E9"/>
    <w:rsid w:val="00C809B9"/>
    <w:rsid w:val="00C82240"/>
    <w:rsid w:val="00C83013"/>
    <w:rsid w:val="00C84DC4"/>
    <w:rsid w:val="00C854A8"/>
    <w:rsid w:val="00C85755"/>
    <w:rsid w:val="00C857F7"/>
    <w:rsid w:val="00C85CE4"/>
    <w:rsid w:val="00C860CA"/>
    <w:rsid w:val="00C865C1"/>
    <w:rsid w:val="00C86957"/>
    <w:rsid w:val="00C86E66"/>
    <w:rsid w:val="00C9170E"/>
    <w:rsid w:val="00C9176B"/>
    <w:rsid w:val="00C91D66"/>
    <w:rsid w:val="00C92086"/>
    <w:rsid w:val="00C92420"/>
    <w:rsid w:val="00C93080"/>
    <w:rsid w:val="00C950C5"/>
    <w:rsid w:val="00C95985"/>
    <w:rsid w:val="00C95DEA"/>
    <w:rsid w:val="00C95E7A"/>
    <w:rsid w:val="00C962D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77F"/>
    <w:rsid w:val="00CA7256"/>
    <w:rsid w:val="00CA7E34"/>
    <w:rsid w:val="00CB11E0"/>
    <w:rsid w:val="00CB33D7"/>
    <w:rsid w:val="00CB3714"/>
    <w:rsid w:val="00CB39DC"/>
    <w:rsid w:val="00CB4DE2"/>
    <w:rsid w:val="00CC004A"/>
    <w:rsid w:val="00CC073C"/>
    <w:rsid w:val="00CC1B29"/>
    <w:rsid w:val="00CC2D9E"/>
    <w:rsid w:val="00CC475F"/>
    <w:rsid w:val="00CC5578"/>
    <w:rsid w:val="00CC5E45"/>
    <w:rsid w:val="00CC6082"/>
    <w:rsid w:val="00CC6C6E"/>
    <w:rsid w:val="00CC76E6"/>
    <w:rsid w:val="00CC7FD1"/>
    <w:rsid w:val="00CC7FFB"/>
    <w:rsid w:val="00CD01E6"/>
    <w:rsid w:val="00CD05C8"/>
    <w:rsid w:val="00CD06F2"/>
    <w:rsid w:val="00CD0FE8"/>
    <w:rsid w:val="00CD1A92"/>
    <w:rsid w:val="00CD1F55"/>
    <w:rsid w:val="00CD3D47"/>
    <w:rsid w:val="00CD63C8"/>
    <w:rsid w:val="00CD69CD"/>
    <w:rsid w:val="00CD6ED2"/>
    <w:rsid w:val="00CD75FF"/>
    <w:rsid w:val="00CE0A18"/>
    <w:rsid w:val="00CE15F9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2B6"/>
    <w:rsid w:val="00CF493E"/>
    <w:rsid w:val="00CF5168"/>
    <w:rsid w:val="00CF62BB"/>
    <w:rsid w:val="00CF7357"/>
    <w:rsid w:val="00CF7811"/>
    <w:rsid w:val="00D0140B"/>
    <w:rsid w:val="00D020D2"/>
    <w:rsid w:val="00D024B4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81A"/>
    <w:rsid w:val="00D174AB"/>
    <w:rsid w:val="00D17D34"/>
    <w:rsid w:val="00D20A32"/>
    <w:rsid w:val="00D233A3"/>
    <w:rsid w:val="00D2389D"/>
    <w:rsid w:val="00D24B5B"/>
    <w:rsid w:val="00D24FCE"/>
    <w:rsid w:val="00D25335"/>
    <w:rsid w:val="00D25C6F"/>
    <w:rsid w:val="00D2660D"/>
    <w:rsid w:val="00D267C5"/>
    <w:rsid w:val="00D317C2"/>
    <w:rsid w:val="00D32033"/>
    <w:rsid w:val="00D322C4"/>
    <w:rsid w:val="00D328CA"/>
    <w:rsid w:val="00D32B0C"/>
    <w:rsid w:val="00D34B96"/>
    <w:rsid w:val="00D368B5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C10"/>
    <w:rsid w:val="00D51DA3"/>
    <w:rsid w:val="00D5234E"/>
    <w:rsid w:val="00D5240A"/>
    <w:rsid w:val="00D52AFD"/>
    <w:rsid w:val="00D52DEF"/>
    <w:rsid w:val="00D53042"/>
    <w:rsid w:val="00D54ABF"/>
    <w:rsid w:val="00D55157"/>
    <w:rsid w:val="00D55795"/>
    <w:rsid w:val="00D56017"/>
    <w:rsid w:val="00D5693B"/>
    <w:rsid w:val="00D56D2E"/>
    <w:rsid w:val="00D60117"/>
    <w:rsid w:val="00D60C1B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448"/>
    <w:rsid w:val="00D72B2E"/>
    <w:rsid w:val="00D73491"/>
    <w:rsid w:val="00D73766"/>
    <w:rsid w:val="00D73BB2"/>
    <w:rsid w:val="00D74B6B"/>
    <w:rsid w:val="00D758F6"/>
    <w:rsid w:val="00D75DED"/>
    <w:rsid w:val="00D760A8"/>
    <w:rsid w:val="00D76CB8"/>
    <w:rsid w:val="00D77A26"/>
    <w:rsid w:val="00D80C65"/>
    <w:rsid w:val="00D8495E"/>
    <w:rsid w:val="00D90201"/>
    <w:rsid w:val="00D9074A"/>
    <w:rsid w:val="00D9097D"/>
    <w:rsid w:val="00D90FAE"/>
    <w:rsid w:val="00D9417C"/>
    <w:rsid w:val="00D949C7"/>
    <w:rsid w:val="00D94E69"/>
    <w:rsid w:val="00D94F94"/>
    <w:rsid w:val="00D952E4"/>
    <w:rsid w:val="00D95B22"/>
    <w:rsid w:val="00D96487"/>
    <w:rsid w:val="00DA1EE8"/>
    <w:rsid w:val="00DA32E6"/>
    <w:rsid w:val="00DA32F7"/>
    <w:rsid w:val="00DA3AAC"/>
    <w:rsid w:val="00DA4089"/>
    <w:rsid w:val="00DA6E41"/>
    <w:rsid w:val="00DA7113"/>
    <w:rsid w:val="00DA7B9F"/>
    <w:rsid w:val="00DA7E9F"/>
    <w:rsid w:val="00DB227D"/>
    <w:rsid w:val="00DB2407"/>
    <w:rsid w:val="00DB2997"/>
    <w:rsid w:val="00DB382B"/>
    <w:rsid w:val="00DB55DC"/>
    <w:rsid w:val="00DB66D7"/>
    <w:rsid w:val="00DB6D92"/>
    <w:rsid w:val="00DB7520"/>
    <w:rsid w:val="00DC03E1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D1B"/>
    <w:rsid w:val="00DD1E18"/>
    <w:rsid w:val="00DD350D"/>
    <w:rsid w:val="00DD3B19"/>
    <w:rsid w:val="00DD4216"/>
    <w:rsid w:val="00DD4742"/>
    <w:rsid w:val="00DD4F6E"/>
    <w:rsid w:val="00DD50DD"/>
    <w:rsid w:val="00DD5AE1"/>
    <w:rsid w:val="00DD5D0C"/>
    <w:rsid w:val="00DE151B"/>
    <w:rsid w:val="00DE1F2B"/>
    <w:rsid w:val="00DE274C"/>
    <w:rsid w:val="00DE287D"/>
    <w:rsid w:val="00DE2A8B"/>
    <w:rsid w:val="00DE4090"/>
    <w:rsid w:val="00DE49BC"/>
    <w:rsid w:val="00DE4A17"/>
    <w:rsid w:val="00DE4E33"/>
    <w:rsid w:val="00DE5003"/>
    <w:rsid w:val="00DE60A2"/>
    <w:rsid w:val="00DE6429"/>
    <w:rsid w:val="00DE7727"/>
    <w:rsid w:val="00DE7D8F"/>
    <w:rsid w:val="00DF1383"/>
    <w:rsid w:val="00DF2A1A"/>
    <w:rsid w:val="00DF4239"/>
    <w:rsid w:val="00DF55A4"/>
    <w:rsid w:val="00DF5AC5"/>
    <w:rsid w:val="00E0095F"/>
    <w:rsid w:val="00E028EE"/>
    <w:rsid w:val="00E02F7A"/>
    <w:rsid w:val="00E034E2"/>
    <w:rsid w:val="00E03A59"/>
    <w:rsid w:val="00E03A6C"/>
    <w:rsid w:val="00E03C6D"/>
    <w:rsid w:val="00E03EB1"/>
    <w:rsid w:val="00E0422C"/>
    <w:rsid w:val="00E07193"/>
    <w:rsid w:val="00E10018"/>
    <w:rsid w:val="00E10F6B"/>
    <w:rsid w:val="00E1104F"/>
    <w:rsid w:val="00E11677"/>
    <w:rsid w:val="00E119DC"/>
    <w:rsid w:val="00E12F74"/>
    <w:rsid w:val="00E139CA"/>
    <w:rsid w:val="00E1460D"/>
    <w:rsid w:val="00E15C46"/>
    <w:rsid w:val="00E15CA5"/>
    <w:rsid w:val="00E16BCC"/>
    <w:rsid w:val="00E16F1D"/>
    <w:rsid w:val="00E214EB"/>
    <w:rsid w:val="00E232BC"/>
    <w:rsid w:val="00E234D2"/>
    <w:rsid w:val="00E2541D"/>
    <w:rsid w:val="00E30D80"/>
    <w:rsid w:val="00E3131F"/>
    <w:rsid w:val="00E319C5"/>
    <w:rsid w:val="00E31B55"/>
    <w:rsid w:val="00E324CC"/>
    <w:rsid w:val="00E34407"/>
    <w:rsid w:val="00E3467F"/>
    <w:rsid w:val="00E35EB4"/>
    <w:rsid w:val="00E37312"/>
    <w:rsid w:val="00E413B8"/>
    <w:rsid w:val="00E41563"/>
    <w:rsid w:val="00E41CD1"/>
    <w:rsid w:val="00E42AC9"/>
    <w:rsid w:val="00E4440F"/>
    <w:rsid w:val="00E454D5"/>
    <w:rsid w:val="00E471C4"/>
    <w:rsid w:val="00E47690"/>
    <w:rsid w:val="00E477A4"/>
    <w:rsid w:val="00E51340"/>
    <w:rsid w:val="00E513E4"/>
    <w:rsid w:val="00E52089"/>
    <w:rsid w:val="00E52205"/>
    <w:rsid w:val="00E5246B"/>
    <w:rsid w:val="00E54B20"/>
    <w:rsid w:val="00E54D81"/>
    <w:rsid w:val="00E55089"/>
    <w:rsid w:val="00E55DDD"/>
    <w:rsid w:val="00E574B5"/>
    <w:rsid w:val="00E57526"/>
    <w:rsid w:val="00E61597"/>
    <w:rsid w:val="00E643A6"/>
    <w:rsid w:val="00E64A7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9A9"/>
    <w:rsid w:val="00E7553B"/>
    <w:rsid w:val="00E75864"/>
    <w:rsid w:val="00E76451"/>
    <w:rsid w:val="00E765EE"/>
    <w:rsid w:val="00E76737"/>
    <w:rsid w:val="00E7773E"/>
    <w:rsid w:val="00E80FB6"/>
    <w:rsid w:val="00E82653"/>
    <w:rsid w:val="00E82C00"/>
    <w:rsid w:val="00E836AC"/>
    <w:rsid w:val="00E83BF8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40F"/>
    <w:rsid w:val="00E91C6C"/>
    <w:rsid w:val="00E922A3"/>
    <w:rsid w:val="00E92FE6"/>
    <w:rsid w:val="00E9713D"/>
    <w:rsid w:val="00E973A9"/>
    <w:rsid w:val="00EA0907"/>
    <w:rsid w:val="00EA1FBE"/>
    <w:rsid w:val="00EA251F"/>
    <w:rsid w:val="00EA32CC"/>
    <w:rsid w:val="00EA32D2"/>
    <w:rsid w:val="00EA6667"/>
    <w:rsid w:val="00EA6D06"/>
    <w:rsid w:val="00EA6DC1"/>
    <w:rsid w:val="00EA7A00"/>
    <w:rsid w:val="00EB08DC"/>
    <w:rsid w:val="00EB12FF"/>
    <w:rsid w:val="00EB184F"/>
    <w:rsid w:val="00EB3BD5"/>
    <w:rsid w:val="00EB4128"/>
    <w:rsid w:val="00EB4733"/>
    <w:rsid w:val="00EB4CC3"/>
    <w:rsid w:val="00EB52E7"/>
    <w:rsid w:val="00EB5621"/>
    <w:rsid w:val="00EB5F92"/>
    <w:rsid w:val="00EB63D8"/>
    <w:rsid w:val="00EB7163"/>
    <w:rsid w:val="00EB7FA8"/>
    <w:rsid w:val="00EC0520"/>
    <w:rsid w:val="00EC0632"/>
    <w:rsid w:val="00EC0F2B"/>
    <w:rsid w:val="00EC3290"/>
    <w:rsid w:val="00EC355E"/>
    <w:rsid w:val="00EC586C"/>
    <w:rsid w:val="00EC7C1B"/>
    <w:rsid w:val="00ED00C2"/>
    <w:rsid w:val="00ED17A9"/>
    <w:rsid w:val="00ED2080"/>
    <w:rsid w:val="00ED2E0A"/>
    <w:rsid w:val="00ED5479"/>
    <w:rsid w:val="00ED58D4"/>
    <w:rsid w:val="00ED5D30"/>
    <w:rsid w:val="00ED6EE3"/>
    <w:rsid w:val="00ED7753"/>
    <w:rsid w:val="00EE0D3F"/>
    <w:rsid w:val="00EE1449"/>
    <w:rsid w:val="00EE21FF"/>
    <w:rsid w:val="00EE3609"/>
    <w:rsid w:val="00EE39D6"/>
    <w:rsid w:val="00EE41D1"/>
    <w:rsid w:val="00EE4A13"/>
    <w:rsid w:val="00EE4CB7"/>
    <w:rsid w:val="00EE5C23"/>
    <w:rsid w:val="00EE5EB5"/>
    <w:rsid w:val="00EE5EFF"/>
    <w:rsid w:val="00EE678D"/>
    <w:rsid w:val="00EE6994"/>
    <w:rsid w:val="00EE7D34"/>
    <w:rsid w:val="00EE7D43"/>
    <w:rsid w:val="00EF0518"/>
    <w:rsid w:val="00EF06B3"/>
    <w:rsid w:val="00EF0929"/>
    <w:rsid w:val="00EF09B5"/>
    <w:rsid w:val="00EF1115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BC"/>
    <w:rsid w:val="00F01CF5"/>
    <w:rsid w:val="00F02E2E"/>
    <w:rsid w:val="00F0378D"/>
    <w:rsid w:val="00F04493"/>
    <w:rsid w:val="00F04AE3"/>
    <w:rsid w:val="00F06580"/>
    <w:rsid w:val="00F06B4F"/>
    <w:rsid w:val="00F076F4"/>
    <w:rsid w:val="00F0781B"/>
    <w:rsid w:val="00F07D26"/>
    <w:rsid w:val="00F10B16"/>
    <w:rsid w:val="00F12AB0"/>
    <w:rsid w:val="00F12DAD"/>
    <w:rsid w:val="00F13625"/>
    <w:rsid w:val="00F136F7"/>
    <w:rsid w:val="00F13A4D"/>
    <w:rsid w:val="00F1450A"/>
    <w:rsid w:val="00F15201"/>
    <w:rsid w:val="00F15345"/>
    <w:rsid w:val="00F2003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DF"/>
    <w:rsid w:val="00F300AE"/>
    <w:rsid w:val="00F300FB"/>
    <w:rsid w:val="00F30963"/>
    <w:rsid w:val="00F30AC8"/>
    <w:rsid w:val="00F316FD"/>
    <w:rsid w:val="00F31C90"/>
    <w:rsid w:val="00F32313"/>
    <w:rsid w:val="00F340F4"/>
    <w:rsid w:val="00F34406"/>
    <w:rsid w:val="00F34408"/>
    <w:rsid w:val="00F34D8B"/>
    <w:rsid w:val="00F414C4"/>
    <w:rsid w:val="00F42BE7"/>
    <w:rsid w:val="00F438DD"/>
    <w:rsid w:val="00F44146"/>
    <w:rsid w:val="00F44A58"/>
    <w:rsid w:val="00F44FE7"/>
    <w:rsid w:val="00F45052"/>
    <w:rsid w:val="00F45B79"/>
    <w:rsid w:val="00F46C1C"/>
    <w:rsid w:val="00F475D5"/>
    <w:rsid w:val="00F476A5"/>
    <w:rsid w:val="00F47A89"/>
    <w:rsid w:val="00F50F2A"/>
    <w:rsid w:val="00F514AE"/>
    <w:rsid w:val="00F52B21"/>
    <w:rsid w:val="00F531C8"/>
    <w:rsid w:val="00F53EBD"/>
    <w:rsid w:val="00F5423E"/>
    <w:rsid w:val="00F54EA6"/>
    <w:rsid w:val="00F550A2"/>
    <w:rsid w:val="00F552FE"/>
    <w:rsid w:val="00F55BA6"/>
    <w:rsid w:val="00F563FF"/>
    <w:rsid w:val="00F56E19"/>
    <w:rsid w:val="00F57005"/>
    <w:rsid w:val="00F571B2"/>
    <w:rsid w:val="00F579B8"/>
    <w:rsid w:val="00F600FF"/>
    <w:rsid w:val="00F601F4"/>
    <w:rsid w:val="00F61B0C"/>
    <w:rsid w:val="00F622D1"/>
    <w:rsid w:val="00F63694"/>
    <w:rsid w:val="00F63C33"/>
    <w:rsid w:val="00F646A7"/>
    <w:rsid w:val="00F64EDF"/>
    <w:rsid w:val="00F65D0E"/>
    <w:rsid w:val="00F67AA6"/>
    <w:rsid w:val="00F70F58"/>
    <w:rsid w:val="00F7148A"/>
    <w:rsid w:val="00F717A0"/>
    <w:rsid w:val="00F71D16"/>
    <w:rsid w:val="00F72697"/>
    <w:rsid w:val="00F73D02"/>
    <w:rsid w:val="00F75BCF"/>
    <w:rsid w:val="00F75C77"/>
    <w:rsid w:val="00F767E5"/>
    <w:rsid w:val="00F7725B"/>
    <w:rsid w:val="00F77268"/>
    <w:rsid w:val="00F80276"/>
    <w:rsid w:val="00F804A3"/>
    <w:rsid w:val="00F8094E"/>
    <w:rsid w:val="00F80AE0"/>
    <w:rsid w:val="00F80AFF"/>
    <w:rsid w:val="00F80DBD"/>
    <w:rsid w:val="00F81236"/>
    <w:rsid w:val="00F824CF"/>
    <w:rsid w:val="00F834DD"/>
    <w:rsid w:val="00F84699"/>
    <w:rsid w:val="00F848C7"/>
    <w:rsid w:val="00F84C75"/>
    <w:rsid w:val="00F858AF"/>
    <w:rsid w:val="00F86253"/>
    <w:rsid w:val="00F868E5"/>
    <w:rsid w:val="00F87B2A"/>
    <w:rsid w:val="00F9063E"/>
    <w:rsid w:val="00F90AD2"/>
    <w:rsid w:val="00F91CF8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AF6"/>
    <w:rsid w:val="00FA033D"/>
    <w:rsid w:val="00FA1699"/>
    <w:rsid w:val="00FA1FA1"/>
    <w:rsid w:val="00FA2354"/>
    <w:rsid w:val="00FA24AC"/>
    <w:rsid w:val="00FA2A33"/>
    <w:rsid w:val="00FA4654"/>
    <w:rsid w:val="00FA47C6"/>
    <w:rsid w:val="00FA5242"/>
    <w:rsid w:val="00FA5FD5"/>
    <w:rsid w:val="00FA62B3"/>
    <w:rsid w:val="00FA65A1"/>
    <w:rsid w:val="00FA69E5"/>
    <w:rsid w:val="00FA7DC8"/>
    <w:rsid w:val="00FB075F"/>
    <w:rsid w:val="00FB0B5C"/>
    <w:rsid w:val="00FB0EC4"/>
    <w:rsid w:val="00FB11EF"/>
    <w:rsid w:val="00FB1BB8"/>
    <w:rsid w:val="00FB2853"/>
    <w:rsid w:val="00FB3D40"/>
    <w:rsid w:val="00FB3FF4"/>
    <w:rsid w:val="00FB4E84"/>
    <w:rsid w:val="00FB575F"/>
    <w:rsid w:val="00FB60C1"/>
    <w:rsid w:val="00FB6FA4"/>
    <w:rsid w:val="00FB7F73"/>
    <w:rsid w:val="00FC09B6"/>
    <w:rsid w:val="00FC1006"/>
    <w:rsid w:val="00FC1F18"/>
    <w:rsid w:val="00FC283B"/>
    <w:rsid w:val="00FC29D1"/>
    <w:rsid w:val="00FC46CF"/>
    <w:rsid w:val="00FC4959"/>
    <w:rsid w:val="00FC4E0F"/>
    <w:rsid w:val="00FC4EA1"/>
    <w:rsid w:val="00FC4F55"/>
    <w:rsid w:val="00FC75A3"/>
    <w:rsid w:val="00FC7619"/>
    <w:rsid w:val="00FC7ABA"/>
    <w:rsid w:val="00FD09D6"/>
    <w:rsid w:val="00FD279E"/>
    <w:rsid w:val="00FD2A85"/>
    <w:rsid w:val="00FD2EF1"/>
    <w:rsid w:val="00FD41F9"/>
    <w:rsid w:val="00FD46A2"/>
    <w:rsid w:val="00FD52EB"/>
    <w:rsid w:val="00FE0607"/>
    <w:rsid w:val="00FE174A"/>
    <w:rsid w:val="00FE197B"/>
    <w:rsid w:val="00FE3557"/>
    <w:rsid w:val="00FE3FB2"/>
    <w:rsid w:val="00FE4872"/>
    <w:rsid w:val="00FE49B8"/>
    <w:rsid w:val="00FE536E"/>
    <w:rsid w:val="00FE55FE"/>
    <w:rsid w:val="00FE6F26"/>
    <w:rsid w:val="00FE7A7B"/>
    <w:rsid w:val="00FE7D17"/>
    <w:rsid w:val="00FE7D91"/>
    <w:rsid w:val="00FF1068"/>
    <w:rsid w:val="00FF11A3"/>
    <w:rsid w:val="00FF16B5"/>
    <w:rsid w:val="00FF2C9B"/>
    <w:rsid w:val="00FF3A7C"/>
    <w:rsid w:val="00FF3F40"/>
    <w:rsid w:val="00FF42BC"/>
    <w:rsid w:val="00FF5AE0"/>
    <w:rsid w:val="00FF5B12"/>
    <w:rsid w:val="00FF7081"/>
    <w:rsid w:val="00FF7198"/>
    <w:rsid w:val="00FF7509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3095D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67CD2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1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"/>
    <w:basedOn w:val="a2"/>
    <w:link w:val="Char3"/>
    <w:uiPriority w:val="34"/>
    <w:qFormat/>
    <w:rsid w:val="00252911"/>
    <w:pPr>
      <w:spacing w:after="120"/>
      <w:ind w:left="720"/>
      <w:contextualSpacing/>
    </w:pPr>
    <w:rPr>
      <w:rFonts w:eastAsiaTheme="minorEastAsia"/>
    </w:rPr>
  </w:style>
  <w:style w:type="table" w:customStyle="1" w:styleId="TableGrid2">
    <w:name w:val="Table Grid2"/>
    <w:basedOn w:val="a4"/>
    <w:next w:val="af4"/>
    <w:uiPriority w:val="59"/>
    <w:rsid w:val="000C2103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9"/>
    <w:uiPriority w:val="34"/>
    <w:qFormat/>
    <w:locked/>
    <w:rsid w:val="00252911"/>
    <w:rPr>
      <w:rFonts w:eastAsiaTheme="minorEastAsia"/>
      <w:lang w:val="en-GB"/>
    </w:rPr>
  </w:style>
  <w:style w:type="paragraph" w:styleId="afa">
    <w:name w:val="Body Text"/>
    <w:basedOn w:val="a2"/>
    <w:link w:val="Char4"/>
    <w:rsid w:val="00797559"/>
    <w:pPr>
      <w:spacing w:after="120" w:line="259" w:lineRule="auto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4">
    <w:name w:val="正文文本 Char"/>
    <w:basedOn w:val="a3"/>
    <w:link w:val="afa"/>
    <w:rsid w:val="00797559"/>
    <w:rPr>
      <w:rFonts w:ascii="Arial" w:eastAsiaTheme="minorHAnsi" w:hAnsi="Arial" w:cstheme="minorBidi"/>
      <w:szCs w:val="22"/>
      <w:lang w:eastAsia="zh-CN"/>
    </w:rPr>
  </w:style>
  <w:style w:type="character" w:customStyle="1" w:styleId="Char1">
    <w:name w:val="批注文字 Char"/>
    <w:basedOn w:val="a3"/>
    <w:link w:val="af"/>
    <w:semiHidden/>
    <w:rsid w:val="008F11BE"/>
    <w:rPr>
      <w:rFonts w:eastAsia="Times New Roman"/>
      <w:lang w:val="en-GB"/>
    </w:rPr>
  </w:style>
  <w:style w:type="character" w:customStyle="1" w:styleId="4Char">
    <w:name w:val="标题 4 Char"/>
    <w:basedOn w:val="a3"/>
    <w:link w:val="41"/>
    <w:rsid w:val="005C113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qFormat/>
    <w:rsid w:val="009D3D6D"/>
    <w:rPr>
      <w:rFonts w:ascii="Wingdings" w:hAnsi="Wingdings"/>
      <w:sz w:val="18"/>
      <w:lang w:val="en-GB" w:eastAsia="ko-KR"/>
    </w:rPr>
  </w:style>
  <w:style w:type="character" w:customStyle="1" w:styleId="TAHChar">
    <w:name w:val="TAH Char"/>
    <w:link w:val="TAH"/>
    <w:qFormat/>
    <w:rsid w:val="009D3D6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811102"/>
    <w:rPr>
      <w:rFonts w:ascii="Arial" w:eastAsia="Times New Roman" w:hAnsi="Arial"/>
      <w:sz w:val="18"/>
      <w:lang w:val="en-GB"/>
    </w:rPr>
  </w:style>
  <w:style w:type="paragraph" w:styleId="afb">
    <w:name w:val="Revision"/>
    <w:hidden/>
    <w:uiPriority w:val="99"/>
    <w:semiHidden/>
    <w:rsid w:val="00D73766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045AC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45AC1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963947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732FE2"/>
    <w:rPr>
      <w:rFonts w:ascii="Arial" w:eastAsia="Times New Roman" w:hAnsi="Arial"/>
      <w:sz w:val="28"/>
      <w:lang w:val="en-GB"/>
    </w:rPr>
  </w:style>
  <w:style w:type="character" w:customStyle="1" w:styleId="Char0">
    <w:name w:val="页眉 Char"/>
    <w:basedOn w:val="a3"/>
    <w:link w:val="a7"/>
    <w:rsid w:val="00051293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locked/>
    <w:rsid w:val="006121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022D7-0410-4C91-B05C-CF44CB060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2022-03-01T12:42:00Z</dcterms:created>
  <dcterms:modified xsi:type="dcterms:W3CDTF">2022-03-01T12:44:00Z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(3)HphTT7cTEleGmsKw+hW4sJo9FMkDdqLSAfX0iBo6cI/inXVyXEamROHh5nPNF2jStXizfOWw
eRPxxGg7rSuRY51zvi5VMkzLtMd4KL76+EzfCmB7yC6joa/XwrSTnOLHcLC2jTCElCKaDw5s
BAtj1KYDC7a2YyTCIGZXgWqjXG1E11ypDQxjWLikVetbE0IKJ35OnTNPx1T5VP079g9WTsGi
sLc1ytsuycYmj5Z1wa</vt:lpwstr>
  </property>
  <property fmtid="{D5CDD505-2E9C-101B-9397-08002B2CF9AE}" pid="17" name="_2015_ms_pID_7253431">
    <vt:lpwstr>3Kgc32vUw78ipyUeVUxDAgXM0fGdYDdHQbwguX48LUJeWWE0CNt1vP
Uh0OiFFCKuh9y7XZz6DkH7rU3k5Ch7rQRhFvZdnk3n3gcBDntZiQlqqxkiV4bJMUciMCjx/2
PNaJS6x3zm5kLWd8J9VP3ZfSyCD54INYXW8tZ1UwD1c2/6rhQkzO5Y4DtBAtip72pdVmNUHj
Kg6C1BBtpXAkJSKXwzNhbmPUicNCHg5LE+hL</vt:lpwstr>
  </property>
  <property fmtid="{D5CDD505-2E9C-101B-9397-08002B2CF9AE}" pid="18" name="_2015_ms_pID_7253432">
    <vt:lpwstr>bQ==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1641260276</vt:lpwstr>
  </property>
</Properties>
</file>